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506DD0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CC2B5B">
        <w:rPr>
          <w:b/>
          <w:i/>
          <w:noProof/>
          <w:sz w:val="28"/>
        </w:rPr>
        <w:t>07426</w:t>
      </w:r>
      <w:r>
        <w:rPr>
          <w:b/>
          <w:i/>
          <w:noProof/>
          <w:sz w:val="28"/>
        </w:rPr>
        <w:fldChar w:fldCharType="end"/>
      </w:r>
      <w:bookmarkStart w:id="0" w:name="_GoBack"/>
      <w:bookmarkEnd w:id="0"/>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F6C0C10" w:rsidR="00790FA0" w:rsidRDefault="00790FA0" w:rsidP="00E610B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757D1" w:rsidRPr="001757D1">
              <w:rPr>
                <w:lang w:eastAsia="zh-CN"/>
              </w:rPr>
              <w:t>Draft CR on TS 38.10</w:t>
            </w:r>
            <w:r w:rsidR="00C43E33">
              <w:rPr>
                <w:lang w:eastAsia="zh-CN"/>
              </w:rPr>
              <w:t>1-</w:t>
            </w:r>
            <w:r w:rsidR="00217E2E">
              <w:rPr>
                <w:lang w:eastAsia="zh-CN"/>
              </w:rPr>
              <w:t>3 to introduce new BC for CA_n8</w:t>
            </w:r>
            <w:r w:rsidR="00C43E33">
              <w:rPr>
                <w:lang w:eastAsia="zh-CN"/>
              </w:rPr>
              <w:t>-n</w:t>
            </w:r>
            <w:r w:rsidR="00E610B8">
              <w:rPr>
                <w:lang w:eastAsia="zh-CN"/>
              </w:rPr>
              <w:t>79</w:t>
            </w:r>
            <w:r w:rsidR="00C43E33">
              <w:rPr>
                <w:lang w:eastAsia="zh-CN"/>
              </w:rPr>
              <w:t>-</w:t>
            </w:r>
            <w:r w:rsidR="001757D1" w:rsidRPr="001757D1">
              <w:rPr>
                <w:lang w:eastAsia="zh-CN"/>
              </w:rPr>
              <w:t>n</w:t>
            </w:r>
            <w:r w:rsidR="00C43E33">
              <w:rPr>
                <w:lang w:eastAsia="zh-CN"/>
              </w:rPr>
              <w:t>258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64DB689" w:rsidR="00790FA0" w:rsidRDefault="00790FA0" w:rsidP="00C43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43E33" w:rsidRPr="00C43E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58B187" w:rsidR="00790FA0" w:rsidRDefault="00212047"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75962EBA" w:rsidR="007E0E1E" w:rsidRPr="00B27C92" w:rsidRDefault="00AF3518" w:rsidP="00A15372">
            <w:pPr>
              <w:pStyle w:val="CRCoverPage"/>
              <w:spacing w:afterLines="50"/>
              <w:ind w:left="102"/>
              <w:rPr>
                <w:lang w:eastAsia="zh-CN"/>
              </w:rPr>
            </w:pPr>
            <w:r w:rsidRPr="00A15372">
              <w:rPr>
                <w:noProof/>
                <w:lang w:eastAsia="zh-CN"/>
              </w:rPr>
              <w:t>(</w:t>
            </w:r>
            <w:r w:rsidR="00C43E33" w:rsidRPr="00C43E33">
              <w:rPr>
                <w:noProof/>
                <w:lang w:eastAsia="zh-CN"/>
              </w:rPr>
              <w:t>NR_CADC_R19_3BDL_xBUL</w:t>
            </w:r>
            <w:r w:rsidRPr="00A15372">
              <w:rPr>
                <w:noProof/>
                <w:lang w:eastAsia="zh-CN"/>
              </w:rPr>
              <w:t>)</w:t>
            </w:r>
          </w:p>
          <w:p w14:paraId="3F8B7B7F" w14:textId="2B9A2384" w:rsidR="00212047" w:rsidRDefault="00212047" w:rsidP="00212047">
            <w:pPr>
              <w:pStyle w:val="CRCoverPage"/>
              <w:spacing w:after="0"/>
              <w:ind w:left="100"/>
            </w:pPr>
            <w:r>
              <w:t xml:space="preserve">Introduce the following </w:t>
            </w:r>
            <w:r w:rsidR="004D4AE5">
              <w:t>three</w:t>
            </w:r>
            <w:r w:rsidR="00267A99">
              <w:t>-</w:t>
            </w:r>
            <w:r>
              <w:t xml:space="preserve">band </w:t>
            </w:r>
            <w:r w:rsidR="004D4AE5">
              <w:t>CA band</w:t>
            </w:r>
            <w:r w:rsidR="00267A99">
              <w:t xml:space="preserve"> </w:t>
            </w:r>
            <w:r>
              <w:t>combination.</w:t>
            </w:r>
          </w:p>
          <w:p w14:paraId="650D8F53" w14:textId="0275A5D8" w:rsidR="00212047" w:rsidRDefault="004D4AE5" w:rsidP="00CB54EE">
            <w:pPr>
              <w:pStyle w:val="CRCoverPage"/>
              <w:numPr>
                <w:ilvl w:val="0"/>
                <w:numId w:val="23"/>
              </w:numPr>
              <w:spacing w:after="0"/>
              <w:rPr>
                <w:noProof/>
              </w:rPr>
            </w:pPr>
            <w:r>
              <w:t>CA</w:t>
            </w:r>
            <w:r w:rsidR="00212047" w:rsidRPr="008E4FAF">
              <w:t>_</w:t>
            </w:r>
            <w:r w:rsidR="00E610B8">
              <w:t>n8A-n79</w:t>
            </w:r>
            <w:r>
              <w:t>A-n258A/B/C/D/E/F/G/H/I/J/K/L/M</w:t>
            </w:r>
          </w:p>
          <w:p w14:paraId="532ECAC9" w14:textId="54405B56" w:rsidR="005C17A8" w:rsidRDefault="00212047" w:rsidP="00212047">
            <w:pPr>
              <w:pStyle w:val="CRCoverPage"/>
              <w:spacing w:beforeLines="50" w:before="120" w:after="0"/>
              <w:ind w:left="102"/>
            </w:pPr>
            <w:r>
              <w:t>Note that the fallback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7B5" w14:textId="77777777" w:rsidR="00471586" w:rsidRDefault="00212047" w:rsidP="00212047">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 within FR1 for </w:t>
            </w:r>
          </w:p>
          <w:p w14:paraId="42A03A01" w14:textId="78414FC5" w:rsidR="008320B8" w:rsidRPr="00A013A6" w:rsidRDefault="00471586" w:rsidP="00E610B8">
            <w:pPr>
              <w:pStyle w:val="CRCoverPage"/>
              <w:numPr>
                <w:ilvl w:val="0"/>
                <w:numId w:val="23"/>
              </w:numPr>
              <w:spacing w:after="0"/>
              <w:rPr>
                <w:noProof/>
              </w:rPr>
            </w:pPr>
            <w:r>
              <w:t>CA</w:t>
            </w:r>
            <w:r w:rsidRPr="008E4FAF">
              <w:t>_</w:t>
            </w:r>
            <w:r w:rsidR="00E610B8">
              <w:t>n8A-n79</w:t>
            </w:r>
            <w:r>
              <w:t>A-n258A/B/C/D/E/F/G/H/I/J/K/L/M</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FDEE59" w:rsidR="00790FA0" w:rsidRDefault="00212047" w:rsidP="00471586">
            <w:pPr>
              <w:pStyle w:val="CRCoverPage"/>
              <w:spacing w:after="0"/>
              <w:ind w:left="100"/>
              <w:rPr>
                <w:noProof/>
                <w:lang w:eastAsia="zh-CN"/>
              </w:rPr>
            </w:pPr>
            <w:r>
              <w:rPr>
                <w:noProof/>
                <w:lang w:eastAsia="zh-CN"/>
              </w:rPr>
              <w:t xml:space="preserve">The </w:t>
            </w:r>
            <w:r w:rsidR="00246D2E">
              <w:rPr>
                <w:noProof/>
                <w:lang w:eastAsia="zh-CN"/>
              </w:rPr>
              <w:t xml:space="preserve">above </w:t>
            </w:r>
            <w:r>
              <w:rPr>
                <w:noProof/>
                <w:lang w:eastAsia="zh-CN"/>
              </w:rPr>
              <w:t xml:space="preserve">mentioned new </w:t>
            </w:r>
            <w:r w:rsidR="00471586">
              <w:rPr>
                <w:noProof/>
                <w:lang w:eastAsia="zh-CN"/>
              </w:rPr>
              <w:t xml:space="preserve">CA </w:t>
            </w:r>
            <w:r>
              <w:rPr>
                <w:noProof/>
                <w:lang w:eastAsia="zh-CN"/>
              </w:rPr>
              <w:t>configuration</w:t>
            </w:r>
            <w:r w:rsidR="00471586">
              <w:rPr>
                <w:noProof/>
                <w:lang w:eastAsia="zh-CN"/>
              </w:rPr>
              <w:t>s</w:t>
            </w:r>
            <w:r>
              <w:rPr>
                <w:noProof/>
                <w:lang w:eastAsia="zh-CN"/>
              </w:rPr>
              <w:t xml:space="preserve">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3923E45" w:rsidR="00790FA0" w:rsidRDefault="00212047" w:rsidP="00471586">
            <w:pPr>
              <w:pStyle w:val="CRCoverPage"/>
              <w:spacing w:after="0"/>
              <w:ind w:left="100"/>
              <w:rPr>
                <w:noProof/>
                <w:lang w:eastAsia="zh-CN"/>
              </w:rPr>
            </w:pPr>
            <w:r w:rsidRPr="00212047">
              <w:rPr>
                <w:noProof/>
                <w:lang w:eastAsia="zh-CN"/>
              </w:rPr>
              <w:t>5.</w:t>
            </w:r>
            <w:r w:rsidR="00471586">
              <w:rPr>
                <w:noProof/>
                <w:lang w:eastAsia="zh-CN"/>
              </w:rPr>
              <w:t>2A.1,</w:t>
            </w:r>
            <w:r w:rsidR="006860BF">
              <w:rPr>
                <w:noProof/>
                <w:lang w:eastAsia="zh-CN"/>
              </w:rPr>
              <w:t xml:space="preserve"> </w:t>
            </w:r>
            <w:r w:rsidR="00BC633E" w:rsidRPr="007B6BD5">
              <w:t>5.5A.1.2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7AE6CD" w14:textId="77777777" w:rsidR="00AD0FD2" w:rsidRPr="00AD0FD2" w:rsidRDefault="00AD0FD2" w:rsidP="00AD0FD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D0FD2">
        <w:rPr>
          <w:rFonts w:ascii="Arial" w:eastAsia="Times New Roman" w:hAnsi="Arial"/>
          <w:sz w:val="28"/>
        </w:rPr>
        <w:t>5.2A.1</w:t>
      </w:r>
      <w:r w:rsidRPr="00AD0FD2">
        <w:rPr>
          <w:rFonts w:ascii="Arial" w:eastAsia="Times New Roman" w:hAnsi="Arial"/>
          <w:sz w:val="28"/>
        </w:rPr>
        <w:tab/>
        <w:t>Inter-band CA between FR1 and FR2</w:t>
      </w:r>
    </w:p>
    <w:p w14:paraId="4AF4EFC2"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NR carrier aggregation is designed to operate in the operating bands defined in Table 5.2A.1</w:t>
      </w:r>
      <w:r w:rsidRPr="00AD0FD2">
        <w:rPr>
          <w:rFonts w:eastAsia="Times New Roman"/>
        </w:rPr>
        <w:noBreakHyphen/>
        <w:t>1</w:t>
      </w:r>
      <w:r w:rsidRPr="00AD0FD2">
        <w:rPr>
          <w:rFonts w:eastAsia="Times New Roman"/>
          <w:lang w:eastAsia="zh-CN"/>
        </w:rPr>
        <w:t xml:space="preserve"> and Table 5.2A.1-2</w:t>
      </w:r>
      <w:r w:rsidRPr="00AD0FD2">
        <w:rPr>
          <w:rFonts w:eastAsia="Times New Roman"/>
        </w:rPr>
        <w:t>. The band combinations include at least one FR1 operating band and one FR2 operating band.</w:t>
      </w:r>
    </w:p>
    <w:p w14:paraId="319EC28A"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299F28A" w14:textId="77777777" w:rsidR="00AD0FD2" w:rsidRPr="00AD0FD2" w:rsidRDefault="00AD0FD2" w:rsidP="00AD0FD2">
      <w:pPr>
        <w:overflowPunct w:val="0"/>
        <w:autoSpaceDE w:val="0"/>
        <w:autoSpaceDN w:val="0"/>
        <w:adjustRightInd w:val="0"/>
        <w:textAlignment w:val="baseline"/>
        <w:rPr>
          <w:rFonts w:eastAsia="Times New Roman"/>
        </w:rPr>
      </w:pPr>
      <w:r w:rsidRPr="00AD0FD2">
        <w:rPr>
          <w:rFonts w:eastAsia="Times New Roman"/>
        </w:rP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56FA59C5" w14:textId="77777777" w:rsidR="00AD0FD2" w:rsidRPr="00AD0FD2" w:rsidRDefault="00AD0FD2" w:rsidP="00AD0F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0FD2">
        <w:rPr>
          <w:rFonts w:ascii="Arial" w:eastAsia="Times New Roman" w:hAnsi="Arial"/>
          <w:b/>
        </w:rPr>
        <w:t>Table 5.2A.1-1: Band combinations for inter-band CA between FR1 and FR2</w:t>
      </w:r>
      <w:r w:rsidRPr="00AD0FD2">
        <w:rPr>
          <w:rFonts w:ascii="Arial" w:eastAsia="Times New Roman" w:hAnsi="Arial"/>
          <w:b/>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AD0FD2" w:rsidRPr="00AD0FD2" w14:paraId="250DCBF9" w14:textId="77777777" w:rsidTr="004D4AE5">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52B8E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98C43B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Band</w:t>
            </w:r>
          </w:p>
        </w:tc>
      </w:tr>
      <w:tr w:rsidR="00AD0FD2" w:rsidRPr="00AD0FD2" w14:paraId="7E1107A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56CDC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w:t>
            </w:r>
            <w:r w:rsidRPr="00AD0FD2">
              <w:rPr>
                <w:rFonts w:ascii="Arial" w:eastAsia="Times New Roman" w:hAnsi="Arial"/>
                <w:sz w:val="18"/>
                <w:lang w:eastAsia="zh-CN"/>
              </w:rPr>
              <w:t>1</w:t>
            </w:r>
            <w:r w:rsidRPr="00AD0FD2">
              <w:rPr>
                <w:rFonts w:ascii="Arial" w:eastAsia="Times New Roman" w:hAnsi="Arial"/>
                <w:sz w:val="18"/>
              </w:rPr>
              <w:t>-n257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21E9B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sz w:val="18"/>
                <w:lang w:eastAsia="zh-CN"/>
              </w:rPr>
              <w:t>1</w:t>
            </w:r>
            <w:r w:rsidRPr="00AD0FD2">
              <w:rPr>
                <w:rFonts w:ascii="Arial" w:eastAsia="Times New Roman" w:hAnsi="Arial"/>
                <w:sz w:val="18"/>
              </w:rPr>
              <w:t>, n257</w:t>
            </w:r>
          </w:p>
        </w:tc>
      </w:tr>
      <w:tr w:rsidR="00AD0FD2" w:rsidRPr="00AD0FD2" w14:paraId="6D36B5A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602F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11996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n258</w:t>
            </w:r>
          </w:p>
        </w:tc>
      </w:tr>
      <w:tr w:rsidR="00AD0FD2" w:rsidRPr="00AD0FD2" w14:paraId="11009EC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E361D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CA_n2-n257</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2C77E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n257</w:t>
            </w:r>
          </w:p>
        </w:tc>
      </w:tr>
      <w:tr w:rsidR="00AD0FD2" w:rsidRPr="00AD0FD2" w14:paraId="3426A34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D710A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CA_n2-n258</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A7B06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n258</w:t>
            </w:r>
          </w:p>
        </w:tc>
      </w:tr>
      <w:tr w:rsidR="00AD0FD2" w:rsidRPr="00AD0FD2" w14:paraId="7E47B3F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51AD8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CA_n2-n260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7C229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n2, n260</w:t>
            </w:r>
          </w:p>
        </w:tc>
      </w:tr>
      <w:tr w:rsidR="00AD0FD2" w:rsidRPr="00AD0FD2" w14:paraId="71336A5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CF5AD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CA_n2-n261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DD347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n2, n26</w:t>
            </w:r>
            <w:r w:rsidRPr="00AD0FD2">
              <w:rPr>
                <w:rFonts w:ascii="Arial" w:eastAsia="Times New Roman" w:hAnsi="Arial" w:cs="Arial" w:hint="eastAsia"/>
                <w:sz w:val="18"/>
                <w:szCs w:val="18"/>
                <w:lang w:eastAsia="zh-CN"/>
              </w:rPr>
              <w:t>1</w:t>
            </w:r>
          </w:p>
        </w:tc>
      </w:tr>
      <w:tr w:rsidR="00AD0FD2" w:rsidRPr="00AD0FD2" w14:paraId="2259215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8357A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CA_n3-</w:t>
            </w:r>
            <w:r w:rsidRPr="00AD0FD2">
              <w:rPr>
                <w:rFonts w:ascii="Arial" w:eastAsia="Times New Roman" w:hAnsi="Arial"/>
                <w:sz w:val="18"/>
              </w:rPr>
              <w:t>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C6AFF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n3, n257</w:t>
            </w:r>
          </w:p>
        </w:tc>
      </w:tr>
      <w:tr w:rsidR="00AD0FD2" w:rsidRPr="00AD0FD2" w14:paraId="641D582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620B6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bCs/>
                <w:sz w:val="18"/>
                <w:szCs w:val="18"/>
              </w:rPr>
              <w:t>CA_n3-n258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5C83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n258</w:t>
            </w:r>
          </w:p>
        </w:tc>
      </w:tr>
      <w:tr w:rsidR="00AD0FD2" w:rsidRPr="00AD0FD2" w14:paraId="5532433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CAB6D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AD0FD2">
              <w:rPr>
                <w:rFonts w:ascii="Arial" w:eastAsia="Times New Roman" w:hAnsi="Arial" w:cs="Arial"/>
                <w:bCs/>
                <w:sz w:val="18"/>
                <w:szCs w:val="18"/>
              </w:rPr>
              <w:t>CA_n5-n257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D6240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n257</w:t>
            </w:r>
          </w:p>
        </w:tc>
      </w:tr>
      <w:tr w:rsidR="00AD0FD2" w:rsidRPr="00AD0FD2" w14:paraId="45DFB97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4A7B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AD0FD2">
              <w:rPr>
                <w:rFonts w:ascii="Arial" w:eastAsia="Times New Roman" w:hAnsi="Arial" w:cs="Arial"/>
                <w:bCs/>
                <w:sz w:val="18"/>
                <w:szCs w:val="18"/>
              </w:rPr>
              <w:t>CA_n</w:t>
            </w:r>
            <w:r w:rsidRPr="00AD0FD2">
              <w:rPr>
                <w:rFonts w:ascii="Arial" w:eastAsia="Times New Roman" w:hAnsi="Arial" w:cs="Arial" w:hint="eastAsia"/>
                <w:bCs/>
                <w:sz w:val="18"/>
                <w:szCs w:val="18"/>
              </w:rPr>
              <w:t>5</w:t>
            </w:r>
            <w:r w:rsidRPr="00AD0FD2">
              <w:rPr>
                <w:rFonts w:ascii="Arial" w:eastAsia="Times New Roman" w:hAnsi="Arial" w:cs="Arial"/>
                <w:bCs/>
                <w:sz w:val="18"/>
                <w:szCs w:val="18"/>
              </w:rPr>
              <w:t>-n258</w:t>
            </w:r>
            <w:r w:rsidRPr="00AD0FD2">
              <w:rPr>
                <w:rFonts w:ascii="Arial" w:eastAsia="Times New Roman" w:hAnsi="Arial" w:cs="Arial"/>
                <w:bCs/>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76EFF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5</w:t>
            </w:r>
            <w:r w:rsidRPr="00AD0FD2">
              <w:rPr>
                <w:rFonts w:ascii="Arial" w:eastAsia="Times New Roman" w:hAnsi="Arial"/>
                <w:sz w:val="18"/>
                <w:lang w:eastAsia="zh-CN"/>
              </w:rPr>
              <w:t>, n258</w:t>
            </w:r>
          </w:p>
        </w:tc>
      </w:tr>
      <w:tr w:rsidR="00AD0FD2" w:rsidRPr="00AD0FD2" w14:paraId="20B781B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DA8D3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CA_n5-</w:t>
            </w:r>
            <w:r w:rsidRPr="00AD0FD2">
              <w:rPr>
                <w:rFonts w:ascii="Arial" w:eastAsia="Times New Roman" w:hAnsi="Arial"/>
                <w:sz w:val="18"/>
              </w:rPr>
              <w:t>n2</w:t>
            </w:r>
            <w:r w:rsidRPr="00AD0FD2">
              <w:rPr>
                <w:rFonts w:ascii="Arial" w:eastAsia="Times New Roman" w:hAnsi="Arial"/>
                <w:sz w:val="18"/>
                <w:lang w:eastAsia="zh-CN"/>
              </w:rPr>
              <w:t>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68CE1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n5, n260</w:t>
            </w:r>
          </w:p>
        </w:tc>
      </w:tr>
      <w:tr w:rsidR="00AD0FD2" w:rsidRPr="00AD0FD2" w14:paraId="00C1691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F8A4F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CA_n5-</w:t>
            </w:r>
            <w:r w:rsidRPr="00AD0FD2">
              <w:rPr>
                <w:rFonts w:ascii="Arial" w:eastAsia="Times New Roman" w:hAnsi="Arial"/>
                <w:sz w:val="18"/>
              </w:rPr>
              <w:t>n2</w:t>
            </w:r>
            <w:r w:rsidRPr="00AD0FD2">
              <w:rPr>
                <w:rFonts w:ascii="Arial" w:eastAsia="Times New Roman" w:hAnsi="Arial"/>
                <w:sz w:val="18"/>
                <w:lang w:eastAsia="zh-CN"/>
              </w:rPr>
              <w:t>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DCB2B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n5, n261</w:t>
            </w:r>
          </w:p>
        </w:tc>
      </w:tr>
      <w:tr w:rsidR="00AD0FD2" w:rsidRPr="00AD0FD2" w14:paraId="3417797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E9FB1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7</w:t>
            </w:r>
            <w:r w:rsidRPr="00AD0FD2">
              <w:rPr>
                <w:rFonts w:ascii="Arial" w:eastAsia="Times New Roman" w:hAnsi="Arial"/>
                <w:sz w:val="18"/>
                <w:lang w:eastAsia="zh-CN"/>
              </w:rPr>
              <w:t>-n257</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516E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n25</w:t>
            </w:r>
            <w:r w:rsidRPr="00AD0FD2">
              <w:rPr>
                <w:rFonts w:ascii="Arial" w:eastAsia="Times New Roman" w:hAnsi="Arial" w:hint="eastAsia"/>
                <w:sz w:val="18"/>
                <w:lang w:eastAsia="zh-CN"/>
              </w:rPr>
              <w:t>7</w:t>
            </w:r>
          </w:p>
        </w:tc>
      </w:tr>
      <w:tr w:rsidR="00AD0FD2" w:rsidRPr="00AD0FD2" w14:paraId="3DD97345"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39B32D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bCs/>
                <w:sz w:val="18"/>
                <w:szCs w:val="18"/>
              </w:rPr>
              <w:t>CA_n</w:t>
            </w:r>
            <w:r w:rsidRPr="00AD0FD2">
              <w:rPr>
                <w:rFonts w:ascii="Arial" w:eastAsia="Times New Roman" w:hAnsi="Arial" w:cs="Arial"/>
                <w:bCs/>
                <w:sz w:val="18"/>
                <w:szCs w:val="18"/>
                <w:lang w:eastAsia="zh-CN"/>
              </w:rPr>
              <w:t>7</w:t>
            </w:r>
            <w:r w:rsidRPr="00AD0FD2">
              <w:rPr>
                <w:rFonts w:ascii="Arial" w:eastAsia="Times New Roman" w:hAnsi="Arial" w:cs="Arial"/>
                <w:bCs/>
                <w:sz w:val="18"/>
                <w:szCs w:val="18"/>
              </w:rPr>
              <w:t>-n258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F94BA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n258</w:t>
            </w:r>
          </w:p>
        </w:tc>
      </w:tr>
      <w:tr w:rsidR="00AD0FD2" w:rsidRPr="00AD0FD2" w14:paraId="56873D8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27F58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CA_n7-n260</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02551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w:t>
            </w:r>
            <w:r w:rsidRPr="00AD0FD2">
              <w:rPr>
                <w:rFonts w:ascii="Arial" w:eastAsia="Times New Roman" w:hAnsi="Arial" w:hint="eastAsia"/>
                <w:sz w:val="18"/>
                <w:lang w:eastAsia="zh-CN"/>
              </w:rPr>
              <w:t>60</w:t>
            </w:r>
          </w:p>
        </w:tc>
      </w:tr>
      <w:tr w:rsidR="00AD0FD2" w:rsidRPr="00AD0FD2" w14:paraId="095279C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504CA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CA_n7-n261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991F4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n7, n261</w:t>
            </w:r>
          </w:p>
        </w:tc>
      </w:tr>
      <w:tr w:rsidR="00AD0FD2" w:rsidRPr="00AD0FD2" w14:paraId="1664B3C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16B8F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CA_n8-n257</w:t>
            </w:r>
            <w:r w:rsidRPr="00AD0FD2">
              <w:rPr>
                <w:rFonts w:ascii="Arial" w:eastAsia="Times New Roman" w:hAnsi="Arial" w:hint="eastAsia"/>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C27DE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n8, n257</w:t>
            </w:r>
          </w:p>
        </w:tc>
      </w:tr>
      <w:tr w:rsidR="00AD0FD2" w:rsidRPr="00AD0FD2" w14:paraId="32C735B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5291B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CA_n8-n258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AE10C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n8, n258</w:t>
            </w:r>
          </w:p>
        </w:tc>
      </w:tr>
      <w:tr w:rsidR="00AD0FD2" w:rsidRPr="00AD0FD2" w14:paraId="36723E8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6515A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CA_n12-n257</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DB0B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n257</w:t>
            </w:r>
          </w:p>
        </w:tc>
      </w:tr>
      <w:tr w:rsidR="00AD0FD2" w:rsidRPr="00AD0FD2" w14:paraId="6382062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D5317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CA_n12-n258</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D737B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n258</w:t>
            </w:r>
          </w:p>
        </w:tc>
      </w:tr>
      <w:tr w:rsidR="00AD0FD2" w:rsidRPr="00AD0FD2" w14:paraId="496C96DE"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3304B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48FF0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12</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360EDF0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5E4AEF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CA_n12-n261</w:t>
            </w:r>
            <w:r w:rsidRPr="00AD0FD2">
              <w:rPr>
                <w:rFonts w:ascii="Arial" w:eastAsia="Times New Roman" w:hAnsi="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1A392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n12, n261</w:t>
            </w:r>
          </w:p>
        </w:tc>
      </w:tr>
      <w:tr w:rsidR="00AD0FD2" w:rsidRPr="00AD0FD2" w14:paraId="098D2EC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8E54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sz w:val="18"/>
                <w:szCs w:val="18"/>
              </w:rPr>
              <w:t>CA_n1</w:t>
            </w:r>
            <w:r w:rsidRPr="00AD0FD2">
              <w:rPr>
                <w:rFonts w:ascii="Arial" w:eastAsia="Times New Roman" w:hAnsi="Arial" w:hint="eastAsia"/>
                <w:sz w:val="18"/>
                <w:szCs w:val="18"/>
                <w:lang w:eastAsia="zh-CN"/>
              </w:rPr>
              <w:t>4</w:t>
            </w:r>
            <w:r w:rsidRPr="00AD0FD2">
              <w:rPr>
                <w:rFonts w:ascii="Arial" w:eastAsia="Times New Roman" w:hAnsi="Arial"/>
                <w:sz w:val="18"/>
                <w:szCs w:val="18"/>
              </w:rPr>
              <w:t>-n260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3E27E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14</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7989FF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48065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hint="eastAsia"/>
                <w:sz w:val="18"/>
                <w:szCs w:val="18"/>
                <w:lang w:eastAsia="zh-CN"/>
              </w:rPr>
              <w:t>C</w:t>
            </w:r>
            <w:r w:rsidRPr="00AD0FD2">
              <w:rPr>
                <w:rFonts w:ascii="Arial" w:eastAsia="Times New Roman" w:hAnsi="Arial"/>
                <w:sz w:val="18"/>
                <w:szCs w:val="18"/>
                <w:lang w:eastAsia="zh-CN"/>
              </w:rPr>
              <w:t>A_n18-n257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28427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n18, n257</w:t>
            </w:r>
          </w:p>
        </w:tc>
      </w:tr>
      <w:tr w:rsidR="00AD0FD2" w:rsidRPr="00AD0FD2" w14:paraId="14387DF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BEDE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zh-CN"/>
              </w:rPr>
              <w:t>CA_n25-n25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81878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n25, n25</w:t>
            </w:r>
            <w:r w:rsidRPr="00AD0FD2">
              <w:rPr>
                <w:rFonts w:ascii="Arial" w:eastAsia="Times New Roman" w:hAnsi="Arial" w:cs="Arial" w:hint="eastAsia"/>
                <w:sz w:val="18"/>
                <w:szCs w:val="18"/>
                <w:lang w:eastAsia="zh-CN"/>
              </w:rPr>
              <w:t>7</w:t>
            </w:r>
          </w:p>
        </w:tc>
      </w:tr>
      <w:tr w:rsidR="00AD0FD2" w:rsidRPr="00AD0FD2" w14:paraId="644864D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452A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CA_n25-n258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72919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n25, n258</w:t>
            </w:r>
          </w:p>
        </w:tc>
      </w:tr>
      <w:tr w:rsidR="00AD0FD2" w:rsidRPr="00AD0FD2" w14:paraId="3D8EB78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513FC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CA_n25-n260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09A86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n25, n260</w:t>
            </w:r>
          </w:p>
        </w:tc>
      </w:tr>
      <w:tr w:rsidR="00AD0FD2" w:rsidRPr="00AD0FD2" w14:paraId="60BE06A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23D2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CA_n25-n261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40B07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n25, n261</w:t>
            </w:r>
          </w:p>
        </w:tc>
      </w:tr>
      <w:tr w:rsidR="00AD0FD2" w:rsidRPr="00AD0FD2" w14:paraId="65AD2A9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128E4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CA_n26-n258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E8666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n26</w:t>
            </w:r>
            <w:r w:rsidRPr="00AD0FD2">
              <w:rPr>
                <w:rFonts w:ascii="Arial" w:eastAsia="Times New Roman" w:hAnsi="Arial" w:hint="eastAsia"/>
                <w:sz w:val="18"/>
                <w:lang w:eastAsia="zh-CN"/>
              </w:rPr>
              <w:t xml:space="preserve">, </w:t>
            </w:r>
            <w:r w:rsidRPr="00AD0FD2">
              <w:rPr>
                <w:rFonts w:ascii="Arial" w:eastAsia="Times New Roman" w:hAnsi="Arial"/>
                <w:sz w:val="18"/>
                <w:lang w:eastAsia="zh-CN"/>
              </w:rPr>
              <w:t>n258</w:t>
            </w:r>
          </w:p>
        </w:tc>
      </w:tr>
      <w:tr w:rsidR="00AD0FD2" w:rsidRPr="00AD0FD2" w14:paraId="1476C70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481DB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A942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n257</w:t>
            </w:r>
          </w:p>
        </w:tc>
      </w:tr>
      <w:tr w:rsidR="00AD0FD2" w:rsidRPr="00AD0FD2" w14:paraId="51A0D1A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BEB1A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w:t>
            </w:r>
            <w:r w:rsidRPr="00AD0FD2">
              <w:rPr>
                <w:rFonts w:ascii="Arial" w:eastAsia="Times New Roman" w:hAnsi="Arial" w:hint="eastAsia"/>
                <w:sz w:val="18"/>
                <w:lang w:eastAsia="zh-CN"/>
              </w:rPr>
              <w:t>8</w:t>
            </w:r>
            <w:r w:rsidRPr="00AD0FD2">
              <w:rPr>
                <w:rFonts w:ascii="Arial" w:eastAsia="Times New Roman" w:hAnsi="Arial"/>
                <w:sz w:val="18"/>
                <w:lang w:eastAsia="zh-CN"/>
              </w:rPr>
              <w:t>-n258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B270D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w:t>
            </w:r>
            <w:r w:rsidRPr="00AD0FD2">
              <w:rPr>
                <w:rFonts w:ascii="Arial" w:eastAsia="Times New Roman" w:hAnsi="Arial" w:hint="eastAsia"/>
                <w:sz w:val="18"/>
                <w:lang w:eastAsia="zh-CN"/>
              </w:rPr>
              <w:t xml:space="preserve">8, </w:t>
            </w:r>
            <w:r w:rsidRPr="00AD0FD2">
              <w:rPr>
                <w:rFonts w:ascii="Arial" w:eastAsia="Times New Roman" w:hAnsi="Arial"/>
                <w:sz w:val="18"/>
                <w:lang w:eastAsia="zh-CN"/>
              </w:rPr>
              <w:t>n258</w:t>
            </w:r>
          </w:p>
        </w:tc>
      </w:tr>
      <w:tr w:rsidR="00AD0FD2" w:rsidRPr="00AD0FD2" w14:paraId="272F14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971DA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59556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n257</w:t>
            </w:r>
          </w:p>
        </w:tc>
      </w:tr>
      <w:tr w:rsidR="00AD0FD2" w:rsidRPr="00AD0FD2" w14:paraId="60A548F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3483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9BE4C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n258</w:t>
            </w:r>
          </w:p>
        </w:tc>
      </w:tr>
      <w:tr w:rsidR="00AD0FD2" w:rsidRPr="00AD0FD2" w14:paraId="66B2559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EC0F8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w:t>
            </w:r>
            <w:r w:rsidRPr="00AD0FD2">
              <w:rPr>
                <w:rFonts w:ascii="Arial" w:eastAsia="Times New Roman" w:hAnsi="Arial" w:hint="eastAsia"/>
                <w:sz w:val="18"/>
                <w:szCs w:val="18"/>
                <w:lang w:eastAsia="zh-CN"/>
              </w:rPr>
              <w:t>30</w:t>
            </w:r>
            <w:r w:rsidRPr="00AD0FD2">
              <w:rPr>
                <w:rFonts w:ascii="Arial" w:eastAsia="Times New Roman" w:hAnsi="Arial"/>
                <w:sz w:val="18"/>
                <w:szCs w:val="18"/>
              </w:rPr>
              <w:t>-n260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1BAC6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w:t>
            </w:r>
            <w:r w:rsidRPr="00AD0FD2">
              <w:rPr>
                <w:rFonts w:ascii="Arial" w:eastAsia="Times New Roman" w:hAnsi="Arial" w:hint="eastAsia"/>
                <w:sz w:val="18"/>
                <w:lang w:eastAsia="zh-CN"/>
              </w:rPr>
              <w:t>30</w:t>
            </w:r>
            <w:r w:rsidRPr="00AD0FD2">
              <w:rPr>
                <w:rFonts w:ascii="Arial" w:eastAsia="Times New Roman" w:hAnsi="Arial"/>
                <w:sz w:val="18"/>
                <w:lang w:eastAsia="zh-CN"/>
              </w:rPr>
              <w:t>, n2</w:t>
            </w:r>
            <w:r w:rsidRPr="00AD0FD2">
              <w:rPr>
                <w:rFonts w:ascii="Arial" w:eastAsia="Times New Roman" w:hAnsi="Arial" w:hint="eastAsia"/>
                <w:sz w:val="18"/>
                <w:lang w:eastAsia="zh-CN"/>
              </w:rPr>
              <w:t>60</w:t>
            </w:r>
          </w:p>
        </w:tc>
      </w:tr>
      <w:tr w:rsidR="00AD0FD2" w:rsidRPr="00AD0FD2" w14:paraId="374B0C6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898D9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18"/>
              </w:rPr>
              <w:t>CA_n30-n261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08D11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n30, n261</w:t>
            </w:r>
          </w:p>
        </w:tc>
      </w:tr>
      <w:tr w:rsidR="00AD0FD2" w:rsidRPr="00AD0FD2" w14:paraId="34DC952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528384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w:t>
            </w:r>
            <w:r w:rsidRPr="00AD0FD2">
              <w:rPr>
                <w:rFonts w:ascii="Arial" w:eastAsia="Times New Roman" w:hAnsi="Arial"/>
                <w:sz w:val="18"/>
                <w:lang w:eastAsia="zh-CN"/>
              </w:rPr>
              <w:t>34</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0368E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n34</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4877A9D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53B3B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bookmarkStart w:id="49" w:name="OLE_LINK20"/>
            <w:r w:rsidRPr="00AD0FD2">
              <w:rPr>
                <w:rFonts w:ascii="Arial" w:eastAsia="Times New Roman" w:hAnsi="Arial" w:cs="Arial"/>
                <w:sz w:val="18"/>
                <w:szCs w:val="18"/>
              </w:rPr>
              <w:t>CA_n3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rPr>
              <w:t>-n257</w:t>
            </w:r>
            <w:r w:rsidRPr="00AD0FD2">
              <w:rPr>
                <w:rFonts w:ascii="Arial" w:eastAsia="Times New Roman" w:hAnsi="Arial" w:cs="Arial"/>
                <w:bCs/>
                <w:sz w:val="18"/>
                <w:szCs w:val="18"/>
                <w:vertAlign w:val="superscript"/>
                <w:lang w:eastAsia="zh-CN"/>
              </w:rPr>
              <w:t>1</w:t>
            </w:r>
            <w:bookmarkEnd w:id="49"/>
          </w:p>
        </w:tc>
        <w:tc>
          <w:tcPr>
            <w:tcW w:w="2578" w:type="dxa"/>
            <w:tcBorders>
              <w:top w:val="single" w:sz="4" w:space="0" w:color="auto"/>
              <w:left w:val="single" w:sz="4" w:space="0" w:color="auto"/>
              <w:bottom w:val="single" w:sz="4" w:space="0" w:color="auto"/>
              <w:right w:val="single" w:sz="4" w:space="0" w:color="auto"/>
            </w:tcBorders>
            <w:vAlign w:val="center"/>
          </w:tcPr>
          <w:p w14:paraId="5F22788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50" w:name="OLE_LINK21"/>
            <w:r w:rsidRPr="00AD0FD2">
              <w:rPr>
                <w:rFonts w:ascii="Arial" w:eastAsia="Times New Roman" w:hAnsi="Arial" w:cs="Arial"/>
                <w:sz w:val="18"/>
                <w:szCs w:val="18"/>
                <w:lang w:eastAsia="zh-CN"/>
              </w:rPr>
              <w:t>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lang w:eastAsia="zh-CN"/>
              </w:rPr>
              <w:t>, n257</w:t>
            </w:r>
            <w:bookmarkEnd w:id="50"/>
          </w:p>
        </w:tc>
      </w:tr>
      <w:tr w:rsidR="00AD0FD2" w:rsidRPr="00AD0FD2" w14:paraId="0C36D8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BB772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rPr>
              <w:t>-n25</w:t>
            </w:r>
            <w:r w:rsidRPr="00AD0FD2">
              <w:rPr>
                <w:rFonts w:ascii="Arial" w:eastAsia="Times New Roman" w:hAnsi="Arial" w:cs="Arial" w:hint="eastAsia"/>
                <w:sz w:val="18"/>
                <w:szCs w:val="18"/>
                <w:lang w:eastAsia="zh-CN"/>
              </w:rPr>
              <w:t>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D7933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n3</w:t>
            </w:r>
            <w:r w:rsidRPr="00AD0FD2">
              <w:rPr>
                <w:rFonts w:ascii="Arial" w:eastAsia="Times New Roman" w:hAnsi="Arial" w:cs="Arial" w:hint="eastAsia"/>
                <w:sz w:val="18"/>
                <w:szCs w:val="18"/>
                <w:lang w:eastAsia="zh-CN"/>
              </w:rPr>
              <w:t>8</w:t>
            </w:r>
            <w:r w:rsidRPr="00AD0FD2">
              <w:rPr>
                <w:rFonts w:ascii="Arial" w:eastAsia="Times New Roman" w:hAnsi="Arial" w:cs="Arial"/>
                <w:sz w:val="18"/>
                <w:szCs w:val="18"/>
                <w:lang w:eastAsia="zh-CN"/>
              </w:rPr>
              <w:t>, n25</w:t>
            </w:r>
            <w:r w:rsidRPr="00AD0FD2">
              <w:rPr>
                <w:rFonts w:ascii="Arial" w:eastAsia="Times New Roman" w:hAnsi="Arial" w:cs="Arial" w:hint="eastAsia"/>
                <w:sz w:val="18"/>
                <w:szCs w:val="18"/>
                <w:lang w:eastAsia="zh-CN"/>
              </w:rPr>
              <w:t>8</w:t>
            </w:r>
          </w:p>
        </w:tc>
      </w:tr>
      <w:tr w:rsidR="00AD0FD2" w:rsidRPr="00AD0FD2" w14:paraId="36F193C4"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1E8EF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w:t>
            </w:r>
            <w:r w:rsidRPr="00AD0FD2">
              <w:rPr>
                <w:rFonts w:ascii="Arial" w:eastAsia="Times New Roman" w:hAnsi="Arial"/>
                <w:sz w:val="18"/>
                <w:lang w:eastAsia="zh-CN"/>
              </w:rPr>
              <w:t>39</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5E4E6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n39</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5285741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BE865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CA_n40-n25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34A40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n40, n25</w:t>
            </w:r>
            <w:r w:rsidRPr="00AD0FD2">
              <w:rPr>
                <w:rFonts w:ascii="Arial" w:eastAsia="Times New Roman" w:hAnsi="Arial" w:cs="Arial" w:hint="eastAsia"/>
                <w:sz w:val="18"/>
                <w:szCs w:val="18"/>
                <w:lang w:eastAsia="zh-CN"/>
              </w:rPr>
              <w:t>7</w:t>
            </w:r>
          </w:p>
        </w:tc>
      </w:tr>
      <w:tr w:rsidR="00AD0FD2" w:rsidRPr="00AD0FD2" w14:paraId="1C20DE7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C35E2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CA_n40-n258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FF3F0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n40, n258</w:t>
            </w:r>
          </w:p>
        </w:tc>
      </w:tr>
      <w:tr w:rsidR="00AD0FD2" w:rsidRPr="00AD0FD2" w14:paraId="78668ED7"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03FBB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CA_n41-n257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DC459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lang w:eastAsia="zh-CN"/>
              </w:rPr>
              <w:t>n41, n257</w:t>
            </w:r>
          </w:p>
        </w:tc>
      </w:tr>
      <w:tr w:rsidR="00AD0FD2" w:rsidRPr="00AD0FD2" w14:paraId="538C2E98"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82B7E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CA_n41-n25</w:t>
            </w:r>
            <w:r w:rsidRPr="00AD0FD2">
              <w:rPr>
                <w:rFonts w:ascii="Arial" w:eastAsia="Times New Roman" w:hAnsi="Arial" w:cs="Arial" w:hint="eastAsia"/>
                <w:sz w:val="18"/>
                <w:szCs w:val="18"/>
                <w:lang w:eastAsia="zh-CN"/>
              </w:rPr>
              <w:t>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D6050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n41, n25</w:t>
            </w:r>
            <w:r w:rsidRPr="00AD0FD2">
              <w:rPr>
                <w:rFonts w:ascii="Arial" w:eastAsia="Times New Roman" w:hAnsi="Arial" w:cs="Arial" w:hint="eastAsia"/>
                <w:sz w:val="18"/>
                <w:szCs w:val="18"/>
                <w:lang w:eastAsia="zh-CN"/>
              </w:rPr>
              <w:t>8</w:t>
            </w:r>
          </w:p>
        </w:tc>
      </w:tr>
      <w:tr w:rsidR="00AD0FD2" w:rsidRPr="00AD0FD2" w14:paraId="5C38D31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E44E8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CA_n41-n260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A4FAD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n41, n260</w:t>
            </w:r>
          </w:p>
        </w:tc>
      </w:tr>
      <w:tr w:rsidR="00AD0FD2" w:rsidRPr="00AD0FD2" w14:paraId="2557C68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07EFC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CA_n41-n261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8682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n41, n261</w:t>
            </w:r>
          </w:p>
        </w:tc>
      </w:tr>
      <w:tr w:rsidR="00AD0FD2" w:rsidRPr="00AD0FD2" w14:paraId="05F2D7E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69271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CA_n48-n258</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0DF16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w:t>
            </w:r>
            <w:r w:rsidRPr="00AD0FD2">
              <w:rPr>
                <w:rFonts w:ascii="Arial" w:eastAsia="Times New Roman" w:hAnsi="Arial" w:cs="Arial" w:hint="eastAsia"/>
                <w:sz w:val="18"/>
                <w:szCs w:val="18"/>
                <w:lang w:eastAsia="zh-CN"/>
              </w:rPr>
              <w:t>58</w:t>
            </w:r>
          </w:p>
        </w:tc>
      </w:tr>
      <w:tr w:rsidR="00AD0FD2" w:rsidRPr="00AD0FD2" w14:paraId="2443DF5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51B0C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CA_n48-n260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F89A4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n260</w:t>
            </w:r>
          </w:p>
        </w:tc>
      </w:tr>
      <w:tr w:rsidR="00AD0FD2" w:rsidRPr="00AD0FD2" w14:paraId="0AB21818"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DC4AB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lastRenderedPageBreak/>
              <w:t>CA_n48-n261</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2A880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n48, n261</w:t>
            </w:r>
          </w:p>
        </w:tc>
      </w:tr>
      <w:tr w:rsidR="00AD0FD2" w:rsidRPr="00AD0FD2" w14:paraId="7221B56F"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52FB2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CA_n48-n263</w:t>
            </w:r>
            <w:r w:rsidRPr="00AD0FD2">
              <w:rPr>
                <w:rFonts w:ascii="Arial" w:eastAsia="Times New Roman" w:hAnsi="Arial" w:cs="Arial"/>
                <w:sz w:val="18"/>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78F37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n48, n263</w:t>
            </w:r>
          </w:p>
        </w:tc>
      </w:tr>
      <w:tr w:rsidR="00AD0FD2" w:rsidRPr="00AD0FD2" w14:paraId="613E3FD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3A57E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CA_n66-n25</w:t>
            </w:r>
            <w:r w:rsidRPr="00AD0FD2">
              <w:rPr>
                <w:rFonts w:ascii="Arial" w:eastAsia="Times New Roman" w:hAnsi="Arial" w:cs="Arial" w:hint="eastAsia"/>
                <w:sz w:val="18"/>
                <w:szCs w:val="18"/>
                <w:lang w:eastAsia="zh-CN"/>
              </w:rPr>
              <w:t>7</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4B77C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D0FD2">
              <w:rPr>
                <w:rFonts w:ascii="Arial" w:eastAsia="Times New Roman" w:hAnsi="Arial" w:cs="Arial"/>
                <w:sz w:val="18"/>
                <w:szCs w:val="18"/>
              </w:rPr>
              <w:t>n66, n25</w:t>
            </w:r>
            <w:r w:rsidRPr="00AD0FD2">
              <w:rPr>
                <w:rFonts w:ascii="Arial" w:eastAsia="Times New Roman" w:hAnsi="Arial" w:cs="Arial" w:hint="eastAsia"/>
                <w:sz w:val="18"/>
                <w:szCs w:val="18"/>
                <w:lang w:eastAsia="zh-CN"/>
              </w:rPr>
              <w:t>7</w:t>
            </w:r>
          </w:p>
        </w:tc>
      </w:tr>
      <w:tr w:rsidR="00AD0FD2" w:rsidRPr="00AD0FD2" w14:paraId="3558BA7D"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2315C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CA_n66-n258</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087AB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cs="Arial"/>
                <w:sz w:val="18"/>
                <w:szCs w:val="18"/>
              </w:rPr>
              <w:t>n66, n258</w:t>
            </w:r>
          </w:p>
        </w:tc>
      </w:tr>
      <w:tr w:rsidR="00AD0FD2" w:rsidRPr="00AD0FD2" w14:paraId="5B6D21A9"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F7187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4D734D6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n260</w:t>
            </w:r>
          </w:p>
        </w:tc>
      </w:tr>
      <w:tr w:rsidR="00AD0FD2" w:rsidRPr="00AD0FD2" w14:paraId="14CCCEB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B147E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0205E4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n261</w:t>
            </w:r>
          </w:p>
        </w:tc>
      </w:tr>
      <w:tr w:rsidR="00AD0FD2" w:rsidRPr="00AD0FD2" w14:paraId="3F5B9D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21FF1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CA_n71-n257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4313C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n71, n257</w:t>
            </w:r>
          </w:p>
        </w:tc>
      </w:tr>
      <w:tr w:rsidR="00AD0FD2" w:rsidRPr="00AD0FD2" w14:paraId="031AE46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B6254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CA_n71-n258</w:t>
            </w:r>
            <w:r w:rsidRPr="00AD0FD2">
              <w:rPr>
                <w:rFonts w:ascii="Arial" w:eastAsia="Times New Roman" w:hAnsi="Arial"/>
                <w:sz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C0BC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n258</w:t>
            </w:r>
          </w:p>
        </w:tc>
      </w:tr>
      <w:tr w:rsidR="00AD0FD2" w:rsidRPr="00AD0FD2" w14:paraId="1FEBC8F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B8DCA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CA_n71-n260</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66E2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n260</w:t>
            </w:r>
          </w:p>
        </w:tc>
      </w:tr>
      <w:tr w:rsidR="00AD0FD2" w:rsidRPr="00AD0FD2" w14:paraId="1043680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88C76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CA_n71-n261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568BF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n71, n261</w:t>
            </w:r>
          </w:p>
        </w:tc>
      </w:tr>
      <w:tr w:rsidR="00AD0FD2" w:rsidRPr="00AD0FD2" w14:paraId="272C84A0"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F9C4D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00EA6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n257</w:t>
            </w:r>
          </w:p>
        </w:tc>
      </w:tr>
      <w:tr w:rsidR="00AD0FD2" w:rsidRPr="00AD0FD2" w14:paraId="74FEBA8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E8AB7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07D18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n25</w:t>
            </w:r>
            <w:r w:rsidRPr="00AD0FD2">
              <w:rPr>
                <w:rFonts w:ascii="Arial" w:eastAsia="Times New Roman" w:hAnsi="Arial"/>
                <w:sz w:val="18"/>
                <w:lang w:eastAsia="zh-CN"/>
              </w:rPr>
              <w:t>8</w:t>
            </w:r>
          </w:p>
        </w:tc>
      </w:tr>
      <w:tr w:rsidR="00AD0FD2" w:rsidRPr="00AD0FD2" w14:paraId="746B8872"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B45CE1D"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01140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w:t>
            </w:r>
            <w:r w:rsidRPr="00AD0FD2">
              <w:rPr>
                <w:rFonts w:ascii="Arial" w:eastAsia="Times New Roman" w:hAnsi="Arial" w:hint="eastAsia"/>
                <w:sz w:val="18"/>
                <w:lang w:eastAsia="zh-CN"/>
              </w:rPr>
              <w:t xml:space="preserve">,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33239C9A"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5E672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rPr>
              <w:t>CA_n77-n260</w:t>
            </w:r>
            <w:r w:rsidRPr="00AD0FD2">
              <w:rPr>
                <w:rFonts w:ascii="Arial" w:eastAsia="Times New Roman" w:hAnsi="Arial" w:cs="Arial"/>
                <w:bCs/>
                <w:sz w:val="18"/>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A78EF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rPr>
              <w:t>n77, n260</w:t>
            </w:r>
          </w:p>
        </w:tc>
      </w:tr>
      <w:tr w:rsidR="00AD0FD2" w:rsidRPr="00AD0FD2" w14:paraId="7344B7B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3B8CB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CA_n77-n2</w:t>
            </w:r>
            <w:r w:rsidRPr="00AD0FD2">
              <w:rPr>
                <w:rFonts w:ascii="Arial" w:eastAsia="Times New Roman" w:hAnsi="Arial"/>
                <w:sz w:val="18"/>
                <w:lang w:eastAsia="zh-CN"/>
              </w:rPr>
              <w:t>61</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935C3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n77, n2</w:t>
            </w:r>
            <w:r w:rsidRPr="00AD0FD2">
              <w:rPr>
                <w:rFonts w:ascii="Arial" w:eastAsia="Times New Roman" w:hAnsi="Arial"/>
                <w:sz w:val="18"/>
                <w:lang w:eastAsia="zh-CN"/>
              </w:rPr>
              <w:t>61</w:t>
            </w:r>
          </w:p>
        </w:tc>
      </w:tr>
      <w:tr w:rsidR="00AD0FD2" w:rsidRPr="00AD0FD2" w14:paraId="4B9B361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48C13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CA_n78-n257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2A58B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n78, n257</w:t>
            </w:r>
          </w:p>
        </w:tc>
      </w:tr>
      <w:tr w:rsidR="00AD0FD2" w:rsidRPr="00AD0FD2" w14:paraId="214691C1"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7795C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sz w:val="18"/>
                <w:lang w:eastAsia="zh-CN"/>
              </w:rPr>
              <w:t>8</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B9E9A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w:t>
            </w:r>
            <w:r w:rsidRPr="00AD0FD2">
              <w:rPr>
                <w:rFonts w:ascii="Arial" w:eastAsia="Times New Roman" w:hAnsi="Arial"/>
                <w:sz w:val="18"/>
                <w:lang w:eastAsia="zh-CN"/>
              </w:rPr>
              <w:t>8</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0E2DFD0C"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524EE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CA_n78-n25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AA2A8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n78</w:t>
            </w:r>
            <w:r w:rsidRPr="00AD0FD2">
              <w:rPr>
                <w:rFonts w:ascii="Arial" w:eastAsia="Times New Roman" w:hAnsi="Arial" w:hint="eastAsia"/>
                <w:sz w:val="18"/>
                <w:lang w:eastAsia="zh-CN"/>
              </w:rPr>
              <w:t xml:space="preserve">,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12CFDAE6"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5168D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CA_n79-n257</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2FAB6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n79, n257</w:t>
            </w:r>
          </w:p>
        </w:tc>
      </w:tr>
      <w:tr w:rsidR="00AD0FD2" w:rsidRPr="00AD0FD2" w14:paraId="68719503"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0D77D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sz w:val="18"/>
                <w:lang w:eastAsia="zh-CN"/>
              </w:rPr>
              <w:t>9</w:t>
            </w:r>
            <w:r w:rsidRPr="00AD0FD2">
              <w:rPr>
                <w:rFonts w:ascii="Arial" w:eastAsia="Times New Roman" w:hAnsi="Arial"/>
                <w:sz w:val="18"/>
              </w:rPr>
              <w:t>-n25</w:t>
            </w:r>
            <w:r w:rsidRPr="00AD0FD2">
              <w:rPr>
                <w:rFonts w:ascii="Arial" w:eastAsia="Times New Roman" w:hAnsi="Arial"/>
                <w:sz w:val="18"/>
                <w:lang w:eastAsia="zh-CN"/>
              </w:rPr>
              <w:t>8</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BBDF4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n79</w:t>
            </w:r>
            <w:r w:rsidRPr="00AD0FD2">
              <w:rPr>
                <w:rFonts w:ascii="Arial" w:eastAsia="Times New Roman" w:hAnsi="Arial"/>
                <w:sz w:val="18"/>
              </w:rPr>
              <w:t>, n25</w:t>
            </w:r>
            <w:r w:rsidRPr="00AD0FD2">
              <w:rPr>
                <w:rFonts w:ascii="Arial" w:eastAsia="Times New Roman" w:hAnsi="Arial"/>
                <w:sz w:val="18"/>
                <w:lang w:eastAsia="zh-CN"/>
              </w:rPr>
              <w:t>8</w:t>
            </w:r>
          </w:p>
        </w:tc>
      </w:tr>
      <w:tr w:rsidR="00AD0FD2" w:rsidRPr="00AD0FD2" w14:paraId="2B7E85EB" w14:textId="77777777" w:rsidTr="004D4AE5">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6E755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w:t>
            </w:r>
            <w:r w:rsidRPr="00AD0FD2">
              <w:rPr>
                <w:rFonts w:ascii="Arial" w:eastAsia="Times New Roman" w:hAnsi="Arial" w:hint="eastAsia"/>
                <w:sz w:val="18"/>
                <w:lang w:eastAsia="zh-CN"/>
              </w:rPr>
              <w:t>9</w:t>
            </w:r>
            <w:r w:rsidRPr="00AD0FD2">
              <w:rPr>
                <w:rFonts w:ascii="Arial" w:eastAsia="Times New Roman" w:hAnsi="Arial"/>
                <w:sz w:val="18"/>
              </w:rPr>
              <w:t>-n25</w:t>
            </w:r>
            <w:r w:rsidRPr="00AD0FD2">
              <w:rPr>
                <w:rFonts w:ascii="Arial" w:eastAsia="Times New Roman" w:hAnsi="Arial"/>
                <w:sz w:val="18"/>
                <w:lang w:eastAsia="zh-CN"/>
              </w:rPr>
              <w:t>9</w:t>
            </w:r>
            <w:r w:rsidRPr="00AD0FD2">
              <w:rPr>
                <w:rFonts w:ascii="Arial" w:eastAsia="Times New Roma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98A85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w:t>
            </w:r>
            <w:r w:rsidRPr="00AD0FD2">
              <w:rPr>
                <w:rFonts w:ascii="Arial" w:eastAsia="Times New Roman" w:hAnsi="Arial" w:hint="eastAsia"/>
                <w:sz w:val="18"/>
                <w:lang w:eastAsia="zh-CN"/>
              </w:rPr>
              <w:t xml:space="preserve">9, </w:t>
            </w:r>
            <w:r w:rsidRPr="00AD0FD2">
              <w:rPr>
                <w:rFonts w:ascii="Arial" w:eastAsia="Times New Roman" w:hAnsi="Arial"/>
                <w:sz w:val="18"/>
              </w:rPr>
              <w:t>n25</w:t>
            </w:r>
            <w:r w:rsidRPr="00AD0FD2">
              <w:rPr>
                <w:rFonts w:ascii="Arial" w:eastAsia="Times New Roman" w:hAnsi="Arial"/>
                <w:sz w:val="18"/>
                <w:lang w:eastAsia="zh-CN"/>
              </w:rPr>
              <w:t>9</w:t>
            </w:r>
          </w:p>
        </w:tc>
      </w:tr>
      <w:tr w:rsidR="00AD0FD2" w:rsidRPr="00AD0FD2" w14:paraId="49A26214" w14:textId="77777777" w:rsidTr="004D4AE5">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2FE4555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CA_n105-n257</w:t>
            </w:r>
            <w:r w:rsidRPr="00AD0FD2">
              <w:rPr>
                <w:rFonts w:ascii="Arial" w:eastAsia="Times New Roman" w:hAnsi="Arial"/>
                <w:sz w:val="18"/>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65AA198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n105, n257</w:t>
            </w:r>
          </w:p>
        </w:tc>
      </w:tr>
      <w:tr w:rsidR="00AD0FD2" w:rsidRPr="00AD0FD2" w14:paraId="3DE9952A" w14:textId="77777777" w:rsidTr="004D4AE5">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759973C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CA_n105-n258</w:t>
            </w:r>
            <w:r w:rsidRPr="00AD0FD2">
              <w:rPr>
                <w:rFonts w:ascii="Arial" w:eastAsia="Times New Roman" w:hAnsi="Arial"/>
                <w:sz w:val="18"/>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AFB835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n105, n258</w:t>
            </w:r>
          </w:p>
        </w:tc>
      </w:tr>
      <w:tr w:rsidR="00AD0FD2" w:rsidRPr="00AD0FD2" w14:paraId="02B920F5" w14:textId="77777777" w:rsidTr="004D4AE5">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450C44D3" w14:textId="77777777" w:rsidR="00AD0FD2" w:rsidRPr="00AD0FD2" w:rsidRDefault="00AD0FD2" w:rsidP="00AD0FD2">
            <w:pPr>
              <w:keepLines/>
              <w:overflowPunct w:val="0"/>
              <w:autoSpaceDE w:val="0"/>
              <w:autoSpaceDN w:val="0"/>
              <w:adjustRightInd w:val="0"/>
              <w:spacing w:after="0"/>
              <w:ind w:left="851" w:hanging="851"/>
              <w:textAlignment w:val="baseline"/>
              <w:rPr>
                <w:rFonts w:ascii="Arial" w:eastAsia="Times New Roman" w:hAnsi="Arial"/>
                <w:sz w:val="18"/>
              </w:rPr>
            </w:pPr>
            <w:r w:rsidRPr="00AD0FD2">
              <w:rPr>
                <w:rFonts w:ascii="Arial" w:eastAsia="Times New Roman" w:hAnsi="Arial"/>
                <w:sz w:val="18"/>
              </w:rPr>
              <w:t>NOTE 1:</w:t>
            </w:r>
            <w:r w:rsidRPr="00AD0FD2">
              <w:rPr>
                <w:rFonts w:ascii="Arial" w:eastAsia="Times New Roman" w:hAnsi="Arial"/>
                <w:sz w:val="18"/>
              </w:rPr>
              <w:tab/>
              <w:t>Applicable for UE supporting inter-band carrier aggregation with mandatory simultaneous Rx/Tx capability.</w:t>
            </w:r>
          </w:p>
        </w:tc>
      </w:tr>
    </w:tbl>
    <w:p w14:paraId="1332035D" w14:textId="77777777" w:rsidR="00AD0FD2" w:rsidRPr="00AD0FD2" w:rsidRDefault="00AD0FD2" w:rsidP="00AD0FD2">
      <w:pPr>
        <w:overflowPunct w:val="0"/>
        <w:autoSpaceDE w:val="0"/>
        <w:autoSpaceDN w:val="0"/>
        <w:adjustRightInd w:val="0"/>
        <w:textAlignment w:val="baseline"/>
        <w:rPr>
          <w:rFonts w:eastAsia="Times New Roman"/>
        </w:rPr>
      </w:pPr>
    </w:p>
    <w:p w14:paraId="00B7CEA6" w14:textId="77777777" w:rsidR="00AD0FD2" w:rsidRPr="00AD0FD2" w:rsidRDefault="00AD0FD2" w:rsidP="00AD0F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D0FD2">
        <w:rPr>
          <w:rFonts w:ascii="Arial" w:eastAsia="Times New Roman" w:hAnsi="Arial"/>
          <w:b/>
        </w:rPr>
        <w:t>Table 5.2A.1-</w:t>
      </w:r>
      <w:r w:rsidRPr="00AD0FD2">
        <w:rPr>
          <w:rFonts w:ascii="Arial" w:eastAsia="Times New Roman" w:hAnsi="Arial"/>
          <w:b/>
          <w:lang w:eastAsia="zh-CN"/>
        </w:rPr>
        <w:t>2</w:t>
      </w:r>
      <w:r w:rsidRPr="00AD0FD2">
        <w:rPr>
          <w:rFonts w:ascii="Arial" w:eastAsia="Times New Roman" w:hAnsi="Arial"/>
          <w:b/>
        </w:rPr>
        <w:t>: Band combinations for inter-band CA between FR1 and FR2</w:t>
      </w:r>
      <w:r w:rsidRPr="00AD0FD2">
        <w:rPr>
          <w:rFonts w:ascii="Arial" w:eastAsia="Times New Roman" w:hAnsi="Arial"/>
          <w:b/>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AD0FD2" w:rsidRPr="00AD0FD2" w14:paraId="4C0775FF" w14:textId="77777777" w:rsidTr="004D4AE5">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7F61D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7FD93D0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b/>
                <w:sz w:val="18"/>
              </w:rPr>
            </w:pPr>
            <w:r w:rsidRPr="00AD0FD2">
              <w:rPr>
                <w:rFonts w:ascii="Arial" w:eastAsia="Times New Roman" w:hAnsi="Arial"/>
                <w:b/>
                <w:sz w:val="18"/>
              </w:rPr>
              <w:t>NR Band</w:t>
            </w:r>
          </w:p>
        </w:tc>
      </w:tr>
      <w:tr w:rsidR="00AD0FD2" w:rsidRPr="00AD0FD2" w14:paraId="2643C50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46934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0F8CC3E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n3, n257</w:t>
            </w:r>
          </w:p>
        </w:tc>
      </w:tr>
      <w:tr w:rsidR="00AD0FD2" w:rsidRPr="00AD0FD2" w14:paraId="470880B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EAE7D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ja-JP"/>
              </w:rPr>
              <w:t>C</w:t>
            </w:r>
            <w:r w:rsidRPr="00AD0FD2">
              <w:rPr>
                <w:rFonts w:ascii="Arial" w:eastAsia="Times New Roman" w:hAnsi="Arial"/>
                <w:sz w:val="18"/>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1ECD5A2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n1, n3, n258</w:t>
            </w:r>
          </w:p>
        </w:tc>
      </w:tr>
      <w:tr w:rsidR="00AD0FD2" w:rsidRPr="00AD0FD2" w14:paraId="3C4ABD4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3E60D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016F89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n8, n257</w:t>
            </w:r>
          </w:p>
        </w:tc>
      </w:tr>
      <w:tr w:rsidR="00AD0FD2" w:rsidRPr="00AD0FD2" w14:paraId="0C42517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4CF8B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CA_n1-n18-n257</w:t>
            </w:r>
          </w:p>
        </w:tc>
        <w:tc>
          <w:tcPr>
            <w:tcW w:w="2699" w:type="dxa"/>
            <w:tcBorders>
              <w:top w:val="single" w:sz="4" w:space="0" w:color="auto"/>
              <w:left w:val="single" w:sz="4" w:space="0" w:color="auto"/>
              <w:bottom w:val="single" w:sz="4" w:space="0" w:color="auto"/>
              <w:right w:val="single" w:sz="4" w:space="0" w:color="auto"/>
            </w:tcBorders>
            <w:vAlign w:val="center"/>
          </w:tcPr>
          <w:p w14:paraId="15EEFBE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n18, n257</w:t>
            </w:r>
          </w:p>
        </w:tc>
      </w:tr>
      <w:tr w:rsidR="00AD0FD2" w:rsidRPr="00AD0FD2" w14:paraId="066B86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3D055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AD0FD2">
              <w:rPr>
                <w:rFonts w:ascii="Arial" w:eastAsia="MS Mincho" w:hAnsi="Arial"/>
                <w:sz w:val="18"/>
              </w:rPr>
              <w:t>CA_n1-n28-n257</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01FD9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n1</w:t>
            </w:r>
            <w:r w:rsidRPr="00AD0FD2">
              <w:rPr>
                <w:rFonts w:ascii="Arial" w:eastAsia="Times New Roman" w:hAnsi="Arial" w:hint="eastAsia"/>
                <w:sz w:val="18"/>
              </w:rPr>
              <w:t xml:space="preserve">, </w:t>
            </w:r>
            <w:r w:rsidRPr="00AD0FD2">
              <w:rPr>
                <w:rFonts w:ascii="Arial" w:eastAsia="MS Mincho" w:hAnsi="Arial"/>
                <w:sz w:val="18"/>
              </w:rPr>
              <w:t>n28</w:t>
            </w:r>
            <w:r w:rsidRPr="00AD0FD2">
              <w:rPr>
                <w:rFonts w:ascii="Arial" w:eastAsia="Times New Roman" w:hAnsi="Arial" w:hint="eastAsia"/>
                <w:sz w:val="18"/>
              </w:rPr>
              <w:t xml:space="preserve">, </w:t>
            </w:r>
            <w:r w:rsidRPr="00AD0FD2">
              <w:rPr>
                <w:rFonts w:ascii="Arial" w:eastAsia="MS Mincho" w:hAnsi="Arial"/>
                <w:sz w:val="18"/>
              </w:rPr>
              <w:t>n257</w:t>
            </w:r>
          </w:p>
        </w:tc>
      </w:tr>
      <w:tr w:rsidR="00AD0FD2" w:rsidRPr="00AD0FD2" w14:paraId="1E5EC16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191F2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hint="eastAsia"/>
                <w:sz w:val="18"/>
                <w:lang w:eastAsia="ja-JP"/>
              </w:rPr>
              <w:t>C</w:t>
            </w:r>
            <w:r w:rsidRPr="00AD0FD2">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6CCD63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lang w:eastAsia="ja-JP"/>
              </w:rPr>
              <w:t>n1, n28, n258</w:t>
            </w:r>
          </w:p>
        </w:tc>
      </w:tr>
      <w:tr w:rsidR="00AD0FD2" w:rsidRPr="00AD0FD2" w14:paraId="32B6664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2F06E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14:paraId="0B28AE6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MS Mincho" w:hAnsi="Arial"/>
                <w:sz w:val="18"/>
              </w:rPr>
              <w:t>n1</w:t>
            </w:r>
            <w:r w:rsidRPr="00AD0FD2">
              <w:rPr>
                <w:rFonts w:ascii="Arial" w:eastAsia="Times New Roman" w:hAnsi="Arial" w:hint="eastAsia"/>
                <w:sz w:val="18"/>
              </w:rPr>
              <w:t xml:space="preserve">, </w:t>
            </w:r>
            <w:r w:rsidRPr="00AD0FD2">
              <w:rPr>
                <w:rFonts w:ascii="Arial" w:eastAsia="MS Mincho" w:hAnsi="Arial"/>
                <w:sz w:val="18"/>
              </w:rPr>
              <w:t>n40</w:t>
            </w:r>
            <w:r w:rsidRPr="00AD0FD2">
              <w:rPr>
                <w:rFonts w:ascii="Arial" w:eastAsia="Times New Roman" w:hAnsi="Arial" w:hint="eastAsia"/>
                <w:sz w:val="18"/>
              </w:rPr>
              <w:t xml:space="preserve">, </w:t>
            </w:r>
            <w:r w:rsidRPr="00AD0FD2">
              <w:rPr>
                <w:rFonts w:ascii="Arial" w:eastAsia="MS Mincho" w:hAnsi="Arial"/>
                <w:sz w:val="18"/>
              </w:rPr>
              <w:t>n258</w:t>
            </w:r>
          </w:p>
        </w:tc>
      </w:tr>
      <w:tr w:rsidR="00AD0FD2" w:rsidRPr="00AD0FD2" w14:paraId="5AB56F8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7E7D9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MS Mincho" w:hAnsi="Arial"/>
                <w:sz w:val="18"/>
              </w:rPr>
              <w:t>CA_</w:t>
            </w:r>
            <w:r w:rsidRPr="00AD0FD2">
              <w:rPr>
                <w:rFonts w:ascii="Arial" w:eastAsia="Times New Roman" w:hAnsi="Arial"/>
                <w:sz w:val="18"/>
              </w:rPr>
              <w:t>n1</w:t>
            </w:r>
            <w:r w:rsidRPr="00AD0FD2">
              <w:rPr>
                <w:rFonts w:ascii="Arial" w:eastAsia="MS Mincho" w:hAnsi="Arial"/>
                <w:sz w:val="18"/>
              </w:rPr>
              <w:t>-</w:t>
            </w:r>
            <w:r w:rsidRPr="00AD0FD2">
              <w:rPr>
                <w:rFonts w:ascii="Arial" w:eastAsia="Times New Roman" w:hAnsi="Arial"/>
                <w:sz w:val="18"/>
              </w:rPr>
              <w:t>n41-n257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1A60FB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Times New Roman" w:hAnsi="Arial"/>
                <w:sz w:val="18"/>
              </w:rPr>
              <w:t>n1</w:t>
            </w:r>
            <w:r w:rsidRPr="00AD0FD2">
              <w:rPr>
                <w:rFonts w:ascii="Arial" w:eastAsia="Times New Roman" w:hAnsi="Arial" w:hint="eastAsia"/>
                <w:sz w:val="18"/>
              </w:rPr>
              <w:t xml:space="preserve">, </w:t>
            </w:r>
            <w:r w:rsidRPr="00AD0FD2">
              <w:rPr>
                <w:rFonts w:ascii="Arial" w:eastAsia="Times New Roman" w:hAnsi="Arial"/>
                <w:sz w:val="18"/>
              </w:rPr>
              <w:t>n41</w:t>
            </w:r>
            <w:r w:rsidRPr="00AD0FD2">
              <w:rPr>
                <w:rFonts w:ascii="Arial" w:eastAsia="Times New Roman" w:hAnsi="Arial" w:hint="eastAsia"/>
                <w:sz w:val="18"/>
              </w:rPr>
              <w:t xml:space="preserve">, </w:t>
            </w:r>
            <w:r w:rsidRPr="00AD0FD2">
              <w:rPr>
                <w:rFonts w:ascii="Arial" w:eastAsia="Times New Roman" w:hAnsi="Arial"/>
                <w:sz w:val="18"/>
              </w:rPr>
              <w:t>n257</w:t>
            </w:r>
          </w:p>
        </w:tc>
      </w:tr>
      <w:tr w:rsidR="00AD0FD2" w:rsidRPr="00AD0FD2" w14:paraId="7C2F1EC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7D83EFD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n1-n77-n257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995356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n77, n257</w:t>
            </w:r>
          </w:p>
        </w:tc>
      </w:tr>
      <w:tr w:rsidR="00AD0FD2" w:rsidRPr="00AD0FD2" w14:paraId="345470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BC175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CA_n1-n78-n257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8D7A7F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n78, n257</w:t>
            </w:r>
          </w:p>
        </w:tc>
      </w:tr>
      <w:tr w:rsidR="00AD0FD2" w:rsidRPr="00AD0FD2" w14:paraId="73A5DAD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7729E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44906CA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n1, n78, n258</w:t>
            </w:r>
          </w:p>
        </w:tc>
      </w:tr>
      <w:tr w:rsidR="00AD0FD2" w:rsidRPr="00AD0FD2" w14:paraId="6703DCE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CC8B06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n1-n79-n257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A248B6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n79, n257</w:t>
            </w:r>
          </w:p>
        </w:tc>
      </w:tr>
      <w:tr w:rsidR="00AD0FD2" w:rsidRPr="00AD0FD2" w14:paraId="21577BC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1A3E940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6DC107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n105, n257</w:t>
            </w:r>
          </w:p>
        </w:tc>
      </w:tr>
      <w:tr w:rsidR="00AD0FD2" w:rsidRPr="00AD0FD2" w14:paraId="19C3813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434810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5D47779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n1, n105, n258</w:t>
            </w:r>
          </w:p>
        </w:tc>
      </w:tr>
      <w:tr w:rsidR="00AD0FD2" w:rsidRPr="00AD0FD2" w14:paraId="51FD8A37"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4219D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0EE7142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 xml:space="preserve"> n2, n5, n260</w:t>
            </w:r>
          </w:p>
        </w:tc>
      </w:tr>
      <w:tr w:rsidR="00AD0FD2" w:rsidRPr="00AD0FD2" w14:paraId="67994AB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06AC3C98"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189D5A2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n2, n5, n261</w:t>
            </w:r>
          </w:p>
        </w:tc>
      </w:tr>
      <w:tr w:rsidR="00AD0FD2" w:rsidRPr="00AD0FD2" w14:paraId="1AC75FF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ED4043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14:paraId="26B221C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n12, n260</w:t>
            </w:r>
          </w:p>
        </w:tc>
      </w:tr>
      <w:tr w:rsidR="00AD0FD2" w:rsidRPr="00AD0FD2" w14:paraId="7E93881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6DB9137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14:paraId="702CB7C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n14, n260</w:t>
            </w:r>
          </w:p>
        </w:tc>
      </w:tr>
      <w:tr w:rsidR="00AD0FD2" w:rsidRPr="00AD0FD2" w14:paraId="38AC3F7B"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D8ADB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14:paraId="1F8E7F0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D0FD2">
              <w:rPr>
                <w:rFonts w:ascii="Arial" w:eastAsia="Times New Roman" w:hAnsi="Arial"/>
                <w:sz w:val="18"/>
                <w:lang w:eastAsia="zh-CN"/>
              </w:rPr>
              <w:t>n2, n30, n260</w:t>
            </w:r>
          </w:p>
        </w:tc>
      </w:tr>
      <w:tr w:rsidR="00AD0FD2" w:rsidRPr="00AD0FD2" w14:paraId="79DE2CE9"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430C28E6"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hint="eastAsia"/>
                <w:sz w:val="18"/>
                <w:szCs w:val="18"/>
                <w:lang w:eastAsia="zh-CN"/>
              </w:rPr>
              <w:t>CA</w:t>
            </w:r>
            <w:r w:rsidRPr="00AD0FD2">
              <w:rPr>
                <w:rFonts w:ascii="Arial" w:eastAsia="Times New Roman" w:hAnsi="Arial" w:cs="Arial"/>
                <w:sz w:val="18"/>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14:paraId="4489E9E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w:t>
            </w:r>
            <w:r w:rsidRPr="00AD0FD2">
              <w:rPr>
                <w:rFonts w:ascii="Arial" w:eastAsia="Times New Roman" w:hAnsi="Arial" w:cs="Arial" w:hint="eastAsia"/>
                <w:sz w:val="18"/>
                <w:szCs w:val="18"/>
                <w:lang w:eastAsia="zh-CN"/>
              </w:rPr>
              <w:t>2</w:t>
            </w:r>
            <w:r w:rsidRPr="00AD0FD2">
              <w:rPr>
                <w:rFonts w:ascii="Arial" w:eastAsia="Times New Roman" w:hAnsi="Arial" w:cs="Arial"/>
                <w:sz w:val="18"/>
                <w:szCs w:val="18"/>
                <w:lang w:eastAsia="zh-CN"/>
              </w:rPr>
              <w:t>, n48, n260</w:t>
            </w:r>
          </w:p>
        </w:tc>
      </w:tr>
      <w:tr w:rsidR="00AD0FD2" w:rsidRPr="00AD0FD2" w14:paraId="14B26235"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B6DCE1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hint="eastAsia"/>
                <w:sz w:val="18"/>
                <w:szCs w:val="18"/>
                <w:lang w:eastAsia="zh-CN"/>
              </w:rPr>
              <w:t>CA</w:t>
            </w:r>
            <w:r w:rsidRPr="00AD0FD2">
              <w:rPr>
                <w:rFonts w:ascii="Arial" w:eastAsia="Times New Roman" w:hAnsi="Arial" w:cs="Arial"/>
                <w:sz w:val="18"/>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1E894F4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D0FD2">
              <w:rPr>
                <w:rFonts w:ascii="Arial" w:eastAsia="Times New Roman" w:hAnsi="Arial" w:cs="Arial"/>
                <w:sz w:val="18"/>
                <w:szCs w:val="18"/>
                <w:lang w:eastAsia="zh-CN"/>
              </w:rPr>
              <w:t>n</w:t>
            </w:r>
            <w:r w:rsidRPr="00AD0FD2">
              <w:rPr>
                <w:rFonts w:ascii="Arial" w:eastAsia="Times New Roman" w:hAnsi="Arial" w:cs="Arial" w:hint="eastAsia"/>
                <w:sz w:val="18"/>
                <w:szCs w:val="18"/>
                <w:lang w:eastAsia="zh-CN"/>
              </w:rPr>
              <w:t>2</w:t>
            </w:r>
            <w:r w:rsidRPr="00AD0FD2">
              <w:rPr>
                <w:rFonts w:ascii="Arial" w:eastAsia="Times New Roman" w:hAnsi="Arial" w:cs="Arial"/>
                <w:sz w:val="18"/>
                <w:szCs w:val="18"/>
                <w:lang w:eastAsia="zh-CN"/>
              </w:rPr>
              <w:t>, n48, n261</w:t>
            </w:r>
          </w:p>
        </w:tc>
      </w:tr>
      <w:tr w:rsidR="00AD0FD2" w:rsidRPr="00AD0FD2" w14:paraId="6AEEA024"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A6E4CD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485C54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 xml:space="preserve"> n2, n66, n260</w:t>
            </w:r>
          </w:p>
        </w:tc>
      </w:tr>
      <w:tr w:rsidR="00AD0FD2" w:rsidRPr="00AD0FD2" w14:paraId="14B07E8A"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F82735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szCs w:val="18"/>
              </w:rPr>
            </w:pPr>
            <w:r w:rsidRPr="00AD0FD2">
              <w:rPr>
                <w:rFonts w:ascii="Arial" w:eastAsia="Times New Roman" w:hAnsi="Arial" w:cs="Arial"/>
                <w:sz w:val="18"/>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2A90EBB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D0FD2">
              <w:rPr>
                <w:rFonts w:ascii="Arial" w:eastAsia="Times New Roman" w:hAnsi="Arial" w:cs="Arial"/>
                <w:sz w:val="18"/>
                <w:szCs w:val="18"/>
                <w:lang w:eastAsia="ja-JP"/>
              </w:rPr>
              <w:t>n2, n66, n261</w:t>
            </w:r>
          </w:p>
        </w:tc>
      </w:tr>
      <w:tr w:rsidR="00AD0FD2" w:rsidRPr="00AD0FD2" w14:paraId="6A89C20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F3358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7A5A054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 n77, n260</w:t>
            </w:r>
          </w:p>
        </w:tc>
      </w:tr>
      <w:tr w:rsidR="00AD0FD2" w:rsidRPr="00AD0FD2" w14:paraId="5D2936E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E5277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0F26C39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 n77, n261</w:t>
            </w:r>
          </w:p>
        </w:tc>
      </w:tr>
      <w:tr w:rsidR="00AD0FD2" w:rsidRPr="00AD0FD2" w14:paraId="468386D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2C936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w:t>
            </w:r>
            <w:r w:rsidRPr="00AD0FD2">
              <w:rPr>
                <w:rFonts w:ascii="Arial" w:eastAsia="Times New Roman" w:hAnsi="Arial"/>
                <w:sz w:val="18"/>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6200C44"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 n257</w:t>
            </w:r>
          </w:p>
        </w:tc>
      </w:tr>
      <w:tr w:rsidR="00AD0FD2" w:rsidRPr="00AD0FD2" w14:paraId="5173AF7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D89C9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w:t>
            </w:r>
            <w:r w:rsidRPr="00AD0FD2">
              <w:rPr>
                <w:rFonts w:ascii="Arial" w:eastAsia="Times New Roman" w:hAnsi="Arial"/>
                <w:sz w:val="18"/>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16FBB5A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 n258</w:t>
            </w:r>
          </w:p>
        </w:tc>
      </w:tr>
      <w:tr w:rsidR="00AD0FD2" w:rsidRPr="00AD0FD2" w14:paraId="24EC043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5E202B9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13364B1B"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n8, n257</w:t>
            </w:r>
          </w:p>
        </w:tc>
      </w:tr>
      <w:tr w:rsidR="00AD0FD2" w:rsidRPr="00AD0FD2" w14:paraId="7429FB0B"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D6A1DF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14:paraId="3B0CC68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n18, n257</w:t>
            </w:r>
          </w:p>
        </w:tc>
      </w:tr>
      <w:tr w:rsidR="00AD0FD2" w:rsidRPr="00AD0FD2" w14:paraId="48D4395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90BD7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w:t>
            </w:r>
            <w:r w:rsidRPr="00AD0FD2">
              <w:rPr>
                <w:rFonts w:ascii="Arial" w:eastAsia="Times New Roman" w:hAnsi="Arial"/>
                <w:sz w:val="18"/>
              </w:rPr>
              <w:t>_</w:t>
            </w:r>
            <w:r w:rsidRPr="00AD0FD2">
              <w:rPr>
                <w:rFonts w:ascii="Arial" w:eastAsia="Times New Roman" w:hAnsi="Arial"/>
                <w:sz w:val="18"/>
                <w:lang w:eastAsia="zh-CN"/>
              </w:rPr>
              <w:t>n3</w:t>
            </w:r>
            <w:r w:rsidRPr="00AD0FD2">
              <w:rPr>
                <w:rFonts w:ascii="Arial" w:eastAsia="Times New Roman" w:hAnsi="Arial"/>
                <w:sz w:val="18"/>
              </w:rPr>
              <w:t>-</w:t>
            </w:r>
            <w:r w:rsidRPr="00AD0FD2">
              <w:rPr>
                <w:rFonts w:ascii="Arial" w:eastAsia="Times New Roman" w:hAnsi="Arial"/>
                <w:sz w:val="18"/>
                <w:lang w:eastAsia="zh-CN"/>
              </w:rPr>
              <w:t>n28-n257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0C0A05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n3, n28, n257</w:t>
            </w:r>
          </w:p>
        </w:tc>
      </w:tr>
      <w:tr w:rsidR="00AD0FD2" w:rsidRPr="00AD0FD2" w14:paraId="574D9E9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A7C11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ja-JP"/>
              </w:rPr>
              <w:t>C</w:t>
            </w:r>
            <w:r w:rsidRPr="00AD0FD2">
              <w:rPr>
                <w:rFonts w:ascii="Arial" w:eastAsia="Times New Roman" w:hAnsi="Arial"/>
                <w:sz w:val="18"/>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0EA7D2C6"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ja-JP"/>
              </w:rPr>
              <w:t>n3, n28, n258</w:t>
            </w:r>
          </w:p>
        </w:tc>
      </w:tr>
      <w:tr w:rsidR="00AD0FD2" w:rsidRPr="00AD0FD2" w14:paraId="5CD5AD6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CADF1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CDCC74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n3, n41, n257</w:t>
            </w:r>
          </w:p>
        </w:tc>
      </w:tr>
      <w:tr w:rsidR="00AD0FD2" w:rsidRPr="00AD0FD2" w14:paraId="7368FD2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B4F7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CA_n3-n77-n257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BD487C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n77, n257</w:t>
            </w:r>
          </w:p>
        </w:tc>
      </w:tr>
      <w:tr w:rsidR="00AD0FD2" w:rsidRPr="00AD0FD2" w14:paraId="3D74C80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C4E603"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CA_n3-n78-n257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5B8CBF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n3, n78, n257</w:t>
            </w:r>
          </w:p>
        </w:tc>
      </w:tr>
      <w:tr w:rsidR="00AD0FD2" w:rsidRPr="00AD0FD2" w14:paraId="436C8B3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296D9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CA_n3-n78-n258</w:t>
            </w:r>
          </w:p>
        </w:tc>
        <w:tc>
          <w:tcPr>
            <w:tcW w:w="2699" w:type="dxa"/>
            <w:tcBorders>
              <w:top w:val="single" w:sz="4" w:space="0" w:color="auto"/>
              <w:left w:val="single" w:sz="4" w:space="0" w:color="auto"/>
              <w:bottom w:val="single" w:sz="4" w:space="0" w:color="auto"/>
              <w:right w:val="single" w:sz="4" w:space="0" w:color="auto"/>
            </w:tcBorders>
            <w:vAlign w:val="center"/>
          </w:tcPr>
          <w:p w14:paraId="045EC9B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n3, n78, n258</w:t>
            </w:r>
          </w:p>
        </w:tc>
      </w:tr>
      <w:tr w:rsidR="00AD0FD2" w:rsidRPr="00AD0FD2" w14:paraId="6E6A7C4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25260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lastRenderedPageBreak/>
              <w:t>CA_n3-n7</w:t>
            </w:r>
            <w:r w:rsidRPr="00AD0FD2">
              <w:rPr>
                <w:rFonts w:ascii="Arial" w:eastAsia="Times New Roman" w:hAnsi="Arial" w:hint="eastAsia"/>
                <w:sz w:val="18"/>
                <w:lang w:eastAsia="zh-CN"/>
              </w:rPr>
              <w:t>9</w:t>
            </w:r>
            <w:r w:rsidRPr="00AD0FD2">
              <w:rPr>
                <w:rFonts w:ascii="Arial" w:eastAsia="Times New Roman" w:hAnsi="Arial"/>
                <w:sz w:val="18"/>
                <w:lang w:eastAsia="zh-CN"/>
              </w:rPr>
              <w:t>-n257</w:t>
            </w:r>
            <w:r w:rsidRPr="00AD0FD2">
              <w:rPr>
                <w:rFonts w:ascii="Arial" w:eastAsia="Times New Roman" w:hAnsi="Arial"/>
                <w:sz w:val="18"/>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A31AA99"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n7</w:t>
            </w:r>
            <w:r w:rsidRPr="00AD0FD2">
              <w:rPr>
                <w:rFonts w:ascii="Arial" w:eastAsia="Times New Roman" w:hAnsi="Arial" w:hint="eastAsia"/>
                <w:sz w:val="18"/>
                <w:lang w:eastAsia="zh-CN"/>
              </w:rPr>
              <w:t>9</w:t>
            </w:r>
            <w:r w:rsidRPr="00AD0FD2">
              <w:rPr>
                <w:rFonts w:ascii="Arial" w:eastAsia="MS Mincho" w:hAnsi="Arial"/>
                <w:sz w:val="18"/>
                <w:lang w:eastAsia="zh-CN"/>
              </w:rPr>
              <w:t>, n257</w:t>
            </w:r>
          </w:p>
        </w:tc>
      </w:tr>
      <w:tr w:rsidR="00AD0FD2" w:rsidRPr="00AD0FD2" w14:paraId="4C7A571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2FBC8B"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CA_n3-n7</w:t>
            </w:r>
            <w:r w:rsidRPr="00AD0FD2">
              <w:rPr>
                <w:rFonts w:ascii="Arial" w:eastAsia="Times New Roman" w:hAnsi="Arial" w:hint="eastAsia"/>
                <w:sz w:val="18"/>
                <w:lang w:eastAsia="zh-CN"/>
              </w:rPr>
              <w:t>9</w:t>
            </w:r>
            <w:r w:rsidRPr="00AD0FD2">
              <w:rPr>
                <w:rFonts w:ascii="Arial" w:eastAsia="Times New Roman" w:hAnsi="Arial"/>
                <w:sz w:val="18"/>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060CBE0"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n7</w:t>
            </w:r>
            <w:r w:rsidRPr="00AD0FD2">
              <w:rPr>
                <w:rFonts w:ascii="Arial" w:eastAsia="Times New Roman" w:hAnsi="Arial" w:hint="eastAsia"/>
                <w:sz w:val="18"/>
                <w:lang w:eastAsia="zh-CN"/>
              </w:rPr>
              <w:t>9</w:t>
            </w:r>
            <w:r w:rsidRPr="00AD0FD2">
              <w:rPr>
                <w:rFonts w:ascii="Arial" w:eastAsia="MS Mincho" w:hAnsi="Arial"/>
                <w:sz w:val="18"/>
                <w:lang w:eastAsia="zh-CN"/>
              </w:rPr>
              <w:t>, n258</w:t>
            </w:r>
          </w:p>
        </w:tc>
      </w:tr>
      <w:tr w:rsidR="00AD0FD2" w:rsidRPr="00AD0FD2" w14:paraId="38FC83E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C2457"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2BBAD14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n105, n257</w:t>
            </w:r>
          </w:p>
        </w:tc>
      </w:tr>
      <w:tr w:rsidR="00AD0FD2" w:rsidRPr="00AD0FD2" w14:paraId="36FAF9F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5D750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7E5FA99D"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MS Mincho" w:hAnsi="Arial"/>
                <w:sz w:val="18"/>
                <w:lang w:eastAsia="zh-CN"/>
              </w:rPr>
              <w:t>n3, n105, n258</w:t>
            </w:r>
          </w:p>
        </w:tc>
      </w:tr>
      <w:tr w:rsidR="00AD0FD2" w:rsidRPr="00AD0FD2" w14:paraId="3C04A9A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53BA50"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14:paraId="081F838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n30, n260</w:t>
            </w:r>
          </w:p>
        </w:tc>
      </w:tr>
      <w:tr w:rsidR="00AD0FD2" w:rsidRPr="00AD0FD2" w14:paraId="4E988C4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EE4C6F"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14:paraId="65F6F81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n48, n260</w:t>
            </w:r>
          </w:p>
        </w:tc>
      </w:tr>
      <w:tr w:rsidR="00AD0FD2" w:rsidRPr="00AD0FD2" w14:paraId="3F1FDD0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4A7EA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3DE96DA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n48, n261</w:t>
            </w:r>
          </w:p>
        </w:tc>
      </w:tr>
      <w:tr w:rsidR="00AD0FD2" w:rsidRPr="00AD0FD2" w14:paraId="487503C3"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704FE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23B7423E"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n66, n260</w:t>
            </w:r>
          </w:p>
        </w:tc>
      </w:tr>
      <w:tr w:rsidR="00AD0FD2" w:rsidRPr="00AD0FD2" w14:paraId="10034370"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1E355E"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3DF235B5"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n66, n261</w:t>
            </w:r>
          </w:p>
        </w:tc>
      </w:tr>
      <w:tr w:rsidR="00AD0FD2" w:rsidRPr="00AD0FD2" w14:paraId="1C79187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3EDBA1"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4E7C955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sz w:val="18"/>
                <w:lang w:eastAsia="zh-CN"/>
              </w:rPr>
              <w:t>n5, n77, n260</w:t>
            </w:r>
          </w:p>
        </w:tc>
      </w:tr>
      <w:tr w:rsidR="00AD0FD2" w:rsidRPr="00AD0FD2" w14:paraId="2847D35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AD925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59D3AAA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n5, n77, n261</w:t>
            </w:r>
          </w:p>
        </w:tc>
      </w:tr>
      <w:tr w:rsidR="00AD0FD2" w:rsidRPr="00AD0FD2" w14:paraId="405470F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8298CC"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3B2CCA2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n25, n257</w:t>
            </w:r>
          </w:p>
        </w:tc>
      </w:tr>
      <w:tr w:rsidR="00AD0FD2" w:rsidRPr="00AD0FD2" w14:paraId="5A09FB4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7FA1E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75730EC1"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n25, n260</w:t>
            </w:r>
          </w:p>
        </w:tc>
      </w:tr>
      <w:tr w:rsidR="00AD0FD2" w:rsidRPr="00AD0FD2" w14:paraId="275D188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F9924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CA_n7-n26-n258</w:t>
            </w:r>
          </w:p>
        </w:tc>
        <w:tc>
          <w:tcPr>
            <w:tcW w:w="2699" w:type="dxa"/>
            <w:tcBorders>
              <w:top w:val="single" w:sz="4" w:space="0" w:color="auto"/>
              <w:left w:val="single" w:sz="4" w:space="0" w:color="auto"/>
              <w:bottom w:val="single" w:sz="4" w:space="0" w:color="auto"/>
              <w:right w:val="single" w:sz="4" w:space="0" w:color="auto"/>
            </w:tcBorders>
            <w:vAlign w:val="center"/>
          </w:tcPr>
          <w:p w14:paraId="406CC20C"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n26, n258</w:t>
            </w:r>
          </w:p>
        </w:tc>
      </w:tr>
      <w:tr w:rsidR="00AD0FD2" w:rsidRPr="00AD0FD2" w14:paraId="79C7BFE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83E36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CA_n7-n66-n257</w:t>
            </w:r>
          </w:p>
        </w:tc>
        <w:tc>
          <w:tcPr>
            <w:tcW w:w="2699" w:type="dxa"/>
            <w:tcBorders>
              <w:top w:val="single" w:sz="4" w:space="0" w:color="auto"/>
              <w:left w:val="single" w:sz="4" w:space="0" w:color="auto"/>
              <w:bottom w:val="single" w:sz="4" w:space="0" w:color="auto"/>
              <w:right w:val="single" w:sz="4" w:space="0" w:color="auto"/>
            </w:tcBorders>
            <w:vAlign w:val="center"/>
          </w:tcPr>
          <w:p w14:paraId="13B74B12"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n66, n257</w:t>
            </w:r>
          </w:p>
        </w:tc>
      </w:tr>
      <w:tr w:rsidR="00AD0FD2" w:rsidRPr="00AD0FD2" w14:paraId="0251ED6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1A4DB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2F238FD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n66, n260</w:t>
            </w:r>
          </w:p>
        </w:tc>
      </w:tr>
      <w:tr w:rsidR="00AD0FD2" w:rsidRPr="00AD0FD2" w14:paraId="55801BA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0DF232"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CA_n7-n71-n257</w:t>
            </w:r>
          </w:p>
        </w:tc>
        <w:tc>
          <w:tcPr>
            <w:tcW w:w="2699" w:type="dxa"/>
            <w:tcBorders>
              <w:top w:val="single" w:sz="4" w:space="0" w:color="auto"/>
              <w:left w:val="single" w:sz="4" w:space="0" w:color="auto"/>
              <w:bottom w:val="single" w:sz="4" w:space="0" w:color="auto"/>
              <w:right w:val="single" w:sz="4" w:space="0" w:color="auto"/>
            </w:tcBorders>
            <w:vAlign w:val="center"/>
          </w:tcPr>
          <w:p w14:paraId="5E113737"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n7, n71, n257</w:t>
            </w:r>
          </w:p>
        </w:tc>
      </w:tr>
      <w:tr w:rsidR="00AD0FD2" w:rsidRPr="00AD0FD2" w14:paraId="70A4A1A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B204B4"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CA_n7-n71-n260</w:t>
            </w:r>
          </w:p>
        </w:tc>
        <w:tc>
          <w:tcPr>
            <w:tcW w:w="2699" w:type="dxa"/>
            <w:tcBorders>
              <w:top w:val="single" w:sz="4" w:space="0" w:color="auto"/>
              <w:left w:val="single" w:sz="4" w:space="0" w:color="auto"/>
              <w:bottom w:val="single" w:sz="4" w:space="0" w:color="auto"/>
              <w:right w:val="single" w:sz="4" w:space="0" w:color="auto"/>
            </w:tcBorders>
            <w:vAlign w:val="center"/>
          </w:tcPr>
          <w:p w14:paraId="7E6B2CDA"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n7, n71, n260</w:t>
            </w:r>
          </w:p>
        </w:tc>
      </w:tr>
      <w:tr w:rsidR="00AD0FD2" w:rsidRPr="00AD0FD2" w14:paraId="4BD9C4B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D96FD5"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-n7</w:t>
            </w:r>
            <w:r w:rsidRPr="00AD0FD2">
              <w:rPr>
                <w:rFonts w:ascii="Arial" w:eastAsia="Times New Roman" w:hAnsi="Arial" w:hint="eastAsia"/>
                <w:sz w:val="18"/>
                <w:lang w:eastAsia="zh-CN"/>
              </w:rPr>
              <w:t>8</w:t>
            </w:r>
            <w:r w:rsidRPr="00AD0FD2">
              <w:rPr>
                <w:rFonts w:ascii="Arial" w:eastAsia="Times New Roman" w:hAnsi="Arial"/>
                <w:sz w:val="18"/>
                <w:lang w:eastAsia="zh-CN"/>
              </w:rPr>
              <w:t>-n</w:t>
            </w:r>
            <w:r w:rsidRPr="00AD0FD2">
              <w:rPr>
                <w:rFonts w:ascii="Arial" w:eastAsia="Times New Roman" w:hAnsi="Arial" w:hint="eastAsia"/>
                <w:sz w:val="18"/>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EA43033"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MS Mincho"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n7</w:t>
            </w:r>
            <w:r w:rsidRPr="00AD0FD2">
              <w:rPr>
                <w:rFonts w:ascii="Arial" w:eastAsia="Times New Roman" w:hAnsi="Arial" w:hint="eastAsia"/>
                <w:sz w:val="18"/>
                <w:lang w:eastAsia="zh-CN"/>
              </w:rPr>
              <w:t>8</w:t>
            </w:r>
            <w:r w:rsidRPr="00AD0FD2">
              <w:rPr>
                <w:rFonts w:ascii="Arial" w:eastAsia="Times New Roman" w:hAnsi="Arial"/>
                <w:sz w:val="18"/>
                <w:lang w:eastAsia="zh-CN"/>
              </w:rPr>
              <w:t>, n2</w:t>
            </w:r>
            <w:r w:rsidRPr="00AD0FD2">
              <w:rPr>
                <w:rFonts w:ascii="Arial" w:eastAsia="Times New Roman" w:hAnsi="Arial" w:hint="eastAsia"/>
                <w:sz w:val="18"/>
                <w:lang w:eastAsia="zh-CN"/>
              </w:rPr>
              <w:t>58</w:t>
            </w:r>
          </w:p>
        </w:tc>
      </w:tr>
      <w:tr w:rsidR="00AD0FD2" w:rsidRPr="00AD0FD2" w14:paraId="496422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5C25B9"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-n105-n</w:t>
            </w:r>
            <w:r w:rsidRPr="00AD0FD2">
              <w:rPr>
                <w:rFonts w:ascii="Arial" w:eastAsia="Times New Roman" w:hAnsi="Arial" w:hint="eastAsia"/>
                <w:sz w:val="18"/>
                <w:lang w:eastAsia="zh-CN"/>
              </w:rPr>
              <w:t>25</w:t>
            </w:r>
            <w:r w:rsidRPr="00AD0FD2">
              <w:rPr>
                <w:rFonts w:ascii="Arial" w:eastAsia="Times New Roman" w:hAnsi="Arial"/>
                <w:sz w:val="18"/>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6201F78"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n105, n2</w:t>
            </w:r>
            <w:r w:rsidRPr="00AD0FD2">
              <w:rPr>
                <w:rFonts w:ascii="Arial" w:eastAsia="Times New Roman" w:hAnsi="Arial" w:hint="eastAsia"/>
                <w:sz w:val="18"/>
                <w:lang w:eastAsia="zh-CN"/>
              </w:rPr>
              <w:t>5</w:t>
            </w:r>
            <w:r w:rsidRPr="00AD0FD2">
              <w:rPr>
                <w:rFonts w:ascii="Arial" w:eastAsia="Times New Roman" w:hAnsi="Arial"/>
                <w:sz w:val="18"/>
                <w:lang w:eastAsia="zh-CN"/>
              </w:rPr>
              <w:t>7</w:t>
            </w:r>
          </w:p>
        </w:tc>
      </w:tr>
      <w:tr w:rsidR="00AD0FD2" w:rsidRPr="00AD0FD2" w14:paraId="051F13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6DA3A" w14:textId="77777777" w:rsidR="00AD0FD2" w:rsidRPr="00AD0FD2" w:rsidRDefault="00AD0FD2" w:rsidP="00AD0FD2">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w:t>
            </w:r>
            <w:r w:rsidRPr="00AD0FD2">
              <w:rPr>
                <w:rFonts w:ascii="Arial" w:eastAsia="Times New Roman" w:hAnsi="Arial" w:hint="eastAsia"/>
                <w:sz w:val="18"/>
                <w:lang w:eastAsia="zh-CN"/>
              </w:rPr>
              <w:t>7</w:t>
            </w:r>
            <w:r w:rsidRPr="00AD0FD2">
              <w:rPr>
                <w:rFonts w:ascii="Arial" w:eastAsia="Times New Roman" w:hAnsi="Arial"/>
                <w:sz w:val="18"/>
                <w:lang w:eastAsia="zh-CN"/>
              </w:rPr>
              <w:t>-n105-n</w:t>
            </w:r>
            <w:r w:rsidRPr="00AD0FD2">
              <w:rPr>
                <w:rFonts w:ascii="Arial" w:eastAsia="Times New Roman" w:hAnsi="Arial" w:hint="eastAsia"/>
                <w:sz w:val="18"/>
                <w:lang w:eastAsia="zh-CN"/>
              </w:rPr>
              <w:t>25</w:t>
            </w:r>
            <w:r w:rsidRPr="00AD0FD2">
              <w:rPr>
                <w:rFonts w:ascii="Arial" w:eastAsia="Times New Roman" w:hAnsi="Arial"/>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33EA3CF" w14:textId="77777777" w:rsidR="00AD0FD2" w:rsidRPr="00AD0FD2" w:rsidRDefault="00AD0FD2" w:rsidP="00AD0F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n7</w:t>
            </w:r>
            <w:r w:rsidRPr="00AD0FD2">
              <w:rPr>
                <w:rFonts w:ascii="Arial" w:eastAsia="Times New Roman" w:hAnsi="Arial"/>
                <w:sz w:val="18"/>
                <w:lang w:eastAsia="zh-CN"/>
              </w:rPr>
              <w:t>, n105, n2</w:t>
            </w:r>
            <w:r w:rsidRPr="00AD0FD2">
              <w:rPr>
                <w:rFonts w:ascii="Arial" w:eastAsia="Times New Roman" w:hAnsi="Arial" w:hint="eastAsia"/>
                <w:sz w:val="18"/>
                <w:lang w:eastAsia="zh-CN"/>
              </w:rPr>
              <w:t>5</w:t>
            </w:r>
            <w:r w:rsidRPr="00AD0FD2">
              <w:rPr>
                <w:rFonts w:ascii="Arial" w:eastAsia="Times New Roman" w:hAnsi="Arial"/>
                <w:sz w:val="18"/>
                <w:lang w:eastAsia="zh-CN"/>
              </w:rPr>
              <w:t>8</w:t>
            </w:r>
          </w:p>
        </w:tc>
      </w:tr>
      <w:tr w:rsidR="00BC633E" w:rsidRPr="00AD0FD2" w14:paraId="71B4734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415372"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292B003A"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n8</w:t>
            </w:r>
            <w:r w:rsidRPr="00AD0FD2">
              <w:rPr>
                <w:rFonts w:ascii="Arial" w:eastAsia="Times New Roman" w:hAnsi="Arial"/>
                <w:sz w:val="18"/>
                <w:lang w:eastAsia="zh-CN"/>
              </w:rPr>
              <w:t>, n7</w:t>
            </w:r>
            <w:r w:rsidRPr="00AD0FD2">
              <w:rPr>
                <w:rFonts w:ascii="Arial" w:eastAsia="Times New Roman" w:hAnsi="Arial" w:hint="eastAsia"/>
                <w:sz w:val="18"/>
                <w:lang w:eastAsia="zh-CN"/>
              </w:rPr>
              <w:t>7</w:t>
            </w:r>
            <w:r w:rsidRPr="00AD0FD2">
              <w:rPr>
                <w:rFonts w:ascii="Arial" w:eastAsia="Times New Roman" w:hAnsi="Arial"/>
                <w:sz w:val="18"/>
                <w:lang w:eastAsia="zh-CN"/>
              </w:rPr>
              <w:t>, n2</w:t>
            </w:r>
            <w:r w:rsidRPr="00AD0FD2">
              <w:rPr>
                <w:rFonts w:ascii="Arial" w:eastAsia="Times New Roman" w:hAnsi="Arial" w:hint="eastAsia"/>
                <w:sz w:val="18"/>
                <w:lang w:eastAsia="zh-CN"/>
              </w:rPr>
              <w:t>57</w:t>
            </w:r>
          </w:p>
        </w:tc>
      </w:tr>
      <w:tr w:rsidR="00BC633E" w:rsidRPr="00AD0FD2" w14:paraId="76612A2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32B8670E" w14:textId="77777777" w:rsidR="00BC633E" w:rsidRPr="00AD0FD2" w:rsidRDefault="00BC633E" w:rsidP="00BC633E">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bidi="ar"/>
              </w:rPr>
              <w:t>CA_n</w:t>
            </w:r>
            <w:r w:rsidRPr="00AD0FD2">
              <w:rPr>
                <w:rFonts w:ascii="Arial" w:eastAsia="PMingLiU" w:hAnsi="Arial"/>
                <w:sz w:val="18"/>
                <w:lang w:eastAsia="zh-TW" w:bidi="ar"/>
              </w:rPr>
              <w:t>8</w:t>
            </w:r>
            <w:r w:rsidRPr="00AD0FD2">
              <w:rPr>
                <w:rFonts w:ascii="Arial" w:eastAsia="Times New Roman" w:hAnsi="Arial"/>
                <w:sz w:val="18"/>
                <w:lang w:bidi="ar"/>
              </w:rPr>
              <w:t>-n</w:t>
            </w:r>
            <w:r w:rsidRPr="00AD0FD2">
              <w:rPr>
                <w:rFonts w:ascii="Arial" w:eastAsia="PMingLiU" w:hAnsi="Arial"/>
                <w:sz w:val="18"/>
                <w:lang w:eastAsia="zh-TW" w:bidi="ar"/>
              </w:rPr>
              <w:t>7</w:t>
            </w:r>
            <w:r w:rsidRPr="00AD0FD2">
              <w:rPr>
                <w:rFonts w:ascii="Arial" w:eastAsia="Times New Roman" w:hAnsi="Arial"/>
                <w:sz w:val="18"/>
                <w:lang w:bidi="ar"/>
              </w:rPr>
              <w:t>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7565754" w14:textId="77777777" w:rsidR="00BC633E" w:rsidRPr="00AD0FD2" w:rsidRDefault="00BC633E" w:rsidP="00BC633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bidi="ar"/>
              </w:rPr>
              <w:t>n</w:t>
            </w:r>
            <w:r w:rsidRPr="00AD0FD2">
              <w:rPr>
                <w:rFonts w:ascii="Arial" w:eastAsia="PMingLiU" w:hAnsi="Arial"/>
                <w:sz w:val="18"/>
                <w:lang w:eastAsia="zh-TW" w:bidi="ar"/>
              </w:rPr>
              <w:t>8</w:t>
            </w:r>
            <w:r w:rsidRPr="00AD0FD2">
              <w:rPr>
                <w:rFonts w:ascii="Arial" w:eastAsia="Times New Roman" w:hAnsi="Arial" w:hint="eastAsia"/>
                <w:sz w:val="18"/>
                <w:lang w:bidi="ar"/>
              </w:rPr>
              <w:t xml:space="preserve">, </w:t>
            </w:r>
            <w:r w:rsidRPr="00AD0FD2">
              <w:rPr>
                <w:rFonts w:ascii="Arial" w:eastAsia="Times New Roman" w:hAnsi="Arial"/>
                <w:sz w:val="18"/>
                <w:lang w:bidi="ar"/>
              </w:rPr>
              <w:t>n</w:t>
            </w:r>
            <w:r w:rsidRPr="00AD0FD2">
              <w:rPr>
                <w:rFonts w:ascii="Arial" w:eastAsia="PMingLiU" w:hAnsi="Arial"/>
                <w:sz w:val="18"/>
                <w:lang w:eastAsia="zh-TW" w:bidi="ar"/>
              </w:rPr>
              <w:t>7</w:t>
            </w:r>
            <w:r w:rsidRPr="00AD0FD2">
              <w:rPr>
                <w:rFonts w:ascii="Arial" w:eastAsia="Times New Roman" w:hAnsi="Arial"/>
                <w:sz w:val="18"/>
                <w:lang w:bidi="ar"/>
              </w:rPr>
              <w:t>8</w:t>
            </w:r>
            <w:r w:rsidRPr="00AD0FD2">
              <w:rPr>
                <w:rFonts w:ascii="Arial" w:eastAsia="Times New Roman" w:hAnsi="Arial" w:hint="eastAsia"/>
                <w:sz w:val="18"/>
                <w:lang w:bidi="ar"/>
              </w:rPr>
              <w:t xml:space="preserve">, </w:t>
            </w:r>
            <w:r w:rsidRPr="00AD0FD2">
              <w:rPr>
                <w:rFonts w:ascii="Arial" w:eastAsia="Times New Roman" w:hAnsi="Arial"/>
                <w:sz w:val="18"/>
                <w:lang w:bidi="ar"/>
              </w:rPr>
              <w:t>n257</w:t>
            </w:r>
          </w:p>
        </w:tc>
      </w:tr>
      <w:tr w:rsidR="0083198F" w:rsidRPr="00AD0FD2" w14:paraId="0E094275" w14:textId="77777777" w:rsidTr="004D4AE5">
        <w:trPr>
          <w:jc w:val="center"/>
          <w:ins w:id="51" w:author="ZTE-Ma Zhifeng" w:date="2025-05-07T11:20:00Z"/>
        </w:trPr>
        <w:tc>
          <w:tcPr>
            <w:tcW w:w="3397" w:type="dxa"/>
            <w:tcBorders>
              <w:top w:val="single" w:sz="4" w:space="0" w:color="auto"/>
              <w:left w:val="single" w:sz="4" w:space="0" w:color="auto"/>
              <w:bottom w:val="single" w:sz="4" w:space="0" w:color="auto"/>
              <w:right w:val="single" w:sz="4" w:space="0" w:color="auto"/>
            </w:tcBorders>
          </w:tcPr>
          <w:p w14:paraId="00D63C1D" w14:textId="7DFAE5FB" w:rsidR="0083198F" w:rsidRPr="00AD0FD2" w:rsidRDefault="0083198F" w:rsidP="0083198F">
            <w:pPr>
              <w:keepLines/>
              <w:overflowPunct w:val="0"/>
              <w:autoSpaceDE w:val="0"/>
              <w:autoSpaceDN w:val="0"/>
              <w:adjustRightInd w:val="0"/>
              <w:spacing w:after="0"/>
              <w:jc w:val="center"/>
              <w:textAlignment w:val="baseline"/>
              <w:rPr>
                <w:ins w:id="52" w:author="ZTE-Ma Zhifeng" w:date="2025-05-07T11:20:00Z"/>
                <w:rFonts w:ascii="Arial" w:eastAsia="Times New Roman" w:hAnsi="Arial"/>
                <w:sz w:val="18"/>
                <w:lang w:bidi="ar"/>
              </w:rPr>
            </w:pPr>
            <w:ins w:id="53" w:author="ZTE-Ma Zhifeng" w:date="2025-05-07T11:21:00Z">
              <w:r w:rsidRPr="00AD0FD2">
                <w:rPr>
                  <w:rFonts w:ascii="Arial" w:eastAsia="Times New Roman" w:hAnsi="Arial"/>
                  <w:sz w:val="18"/>
                  <w:lang w:bidi="ar"/>
                </w:rPr>
                <w:t>CA_n</w:t>
              </w:r>
              <w:r w:rsidRPr="00AD0FD2">
                <w:rPr>
                  <w:rFonts w:ascii="Arial" w:eastAsia="PMingLiU" w:hAnsi="Arial"/>
                  <w:sz w:val="18"/>
                  <w:lang w:eastAsia="zh-TW" w:bidi="ar"/>
                </w:rPr>
                <w:t>8</w:t>
              </w:r>
              <w:r w:rsidRPr="00AD0FD2">
                <w:rPr>
                  <w:rFonts w:ascii="Arial" w:eastAsia="Times New Roman" w:hAnsi="Arial"/>
                  <w:sz w:val="18"/>
                  <w:lang w:bidi="ar"/>
                </w:rPr>
                <w:t>-n</w:t>
              </w:r>
              <w:r w:rsidRPr="00AD0FD2">
                <w:rPr>
                  <w:rFonts w:ascii="Arial" w:eastAsia="PMingLiU" w:hAnsi="Arial"/>
                  <w:sz w:val="18"/>
                  <w:lang w:eastAsia="zh-TW" w:bidi="ar"/>
                </w:rPr>
                <w:t>7</w:t>
              </w:r>
              <w:r>
                <w:rPr>
                  <w:rFonts w:ascii="Arial" w:eastAsia="Times New Roman" w:hAnsi="Arial"/>
                  <w:sz w:val="18"/>
                  <w:lang w:bidi="ar"/>
                </w:rPr>
                <w:t>9</w:t>
              </w:r>
              <w:r w:rsidRPr="00AD0FD2">
                <w:rPr>
                  <w:rFonts w:ascii="Arial" w:eastAsia="Times New Roman" w:hAnsi="Arial"/>
                  <w:sz w:val="18"/>
                  <w:lang w:bidi="ar"/>
                </w:rPr>
                <w:t>-n25</w:t>
              </w:r>
              <w:r>
                <w:rPr>
                  <w:rFonts w:ascii="Arial" w:eastAsia="Times New Roman" w:hAnsi="Arial"/>
                  <w:sz w:val="18"/>
                  <w:lang w:bidi="ar"/>
                </w:rPr>
                <w:t>8</w:t>
              </w:r>
              <w:r w:rsidRPr="00AD0FD2">
                <w:rPr>
                  <w:rFonts w:ascii="Arial" w:eastAsia="Times New Roman" w:hAnsi="Arial"/>
                  <w:sz w:val="18"/>
                  <w:vertAlign w:val="superscript"/>
                </w:rPr>
                <w:t>1</w:t>
              </w:r>
            </w:ins>
          </w:p>
        </w:tc>
        <w:tc>
          <w:tcPr>
            <w:tcW w:w="2699" w:type="dxa"/>
            <w:tcBorders>
              <w:top w:val="single" w:sz="4" w:space="0" w:color="auto"/>
              <w:left w:val="single" w:sz="4" w:space="0" w:color="auto"/>
              <w:bottom w:val="single" w:sz="4" w:space="0" w:color="auto"/>
              <w:right w:val="single" w:sz="4" w:space="0" w:color="auto"/>
            </w:tcBorders>
          </w:tcPr>
          <w:p w14:paraId="35CCD4B7" w14:textId="01D3345C" w:rsidR="0083198F" w:rsidRPr="00AD0FD2" w:rsidRDefault="0083198F" w:rsidP="0083198F">
            <w:pPr>
              <w:keepNext/>
              <w:keepLines/>
              <w:overflowPunct w:val="0"/>
              <w:autoSpaceDE w:val="0"/>
              <w:autoSpaceDN w:val="0"/>
              <w:adjustRightInd w:val="0"/>
              <w:spacing w:after="0"/>
              <w:jc w:val="center"/>
              <w:textAlignment w:val="baseline"/>
              <w:rPr>
                <w:ins w:id="54" w:author="ZTE-Ma Zhifeng" w:date="2025-05-07T11:20:00Z"/>
                <w:rFonts w:ascii="Arial" w:eastAsia="Times New Roman" w:hAnsi="Arial"/>
                <w:sz w:val="18"/>
                <w:lang w:bidi="ar"/>
              </w:rPr>
            </w:pPr>
            <w:ins w:id="55" w:author="ZTE-Ma Zhifeng" w:date="2025-05-07T11:21:00Z">
              <w:r w:rsidRPr="00AD0FD2">
                <w:rPr>
                  <w:rFonts w:ascii="Arial" w:eastAsia="Times New Roman" w:hAnsi="Arial"/>
                  <w:sz w:val="18"/>
                  <w:lang w:bidi="ar"/>
                </w:rPr>
                <w:t>n</w:t>
              </w:r>
              <w:r w:rsidRPr="00AD0FD2">
                <w:rPr>
                  <w:rFonts w:ascii="Arial" w:eastAsia="PMingLiU" w:hAnsi="Arial"/>
                  <w:sz w:val="18"/>
                  <w:lang w:eastAsia="zh-TW" w:bidi="ar"/>
                </w:rPr>
                <w:t>8</w:t>
              </w:r>
              <w:r w:rsidRPr="00AD0FD2">
                <w:rPr>
                  <w:rFonts w:ascii="Arial" w:eastAsia="Times New Roman" w:hAnsi="Arial" w:hint="eastAsia"/>
                  <w:sz w:val="18"/>
                  <w:lang w:bidi="ar"/>
                </w:rPr>
                <w:t xml:space="preserve">, </w:t>
              </w:r>
              <w:r w:rsidRPr="00AD0FD2">
                <w:rPr>
                  <w:rFonts w:ascii="Arial" w:eastAsia="Times New Roman" w:hAnsi="Arial"/>
                  <w:sz w:val="18"/>
                  <w:lang w:bidi="ar"/>
                </w:rPr>
                <w:t>n</w:t>
              </w:r>
              <w:r w:rsidRPr="00AD0FD2">
                <w:rPr>
                  <w:rFonts w:ascii="Arial" w:eastAsia="PMingLiU" w:hAnsi="Arial"/>
                  <w:sz w:val="18"/>
                  <w:lang w:eastAsia="zh-TW" w:bidi="ar"/>
                </w:rPr>
                <w:t>7</w:t>
              </w:r>
              <w:r>
                <w:rPr>
                  <w:rFonts w:ascii="Arial" w:eastAsia="Times New Roman" w:hAnsi="Arial"/>
                  <w:sz w:val="18"/>
                  <w:lang w:bidi="ar"/>
                </w:rPr>
                <w:t>9</w:t>
              </w:r>
              <w:r w:rsidRPr="00AD0FD2">
                <w:rPr>
                  <w:rFonts w:ascii="Arial" w:eastAsia="Times New Roman" w:hAnsi="Arial" w:hint="eastAsia"/>
                  <w:sz w:val="18"/>
                  <w:lang w:bidi="ar"/>
                </w:rPr>
                <w:t xml:space="preserve">, </w:t>
              </w:r>
              <w:r w:rsidRPr="00AD0FD2">
                <w:rPr>
                  <w:rFonts w:ascii="Arial" w:eastAsia="Times New Roman" w:hAnsi="Arial"/>
                  <w:sz w:val="18"/>
                  <w:lang w:bidi="ar"/>
                </w:rPr>
                <w:t>n25</w:t>
              </w:r>
              <w:r>
                <w:rPr>
                  <w:rFonts w:ascii="Arial" w:eastAsia="Times New Roman" w:hAnsi="Arial"/>
                  <w:sz w:val="18"/>
                  <w:lang w:bidi="ar"/>
                </w:rPr>
                <w:t>8</w:t>
              </w:r>
            </w:ins>
          </w:p>
        </w:tc>
      </w:tr>
      <w:tr w:rsidR="0083198F" w:rsidRPr="00AD0FD2" w14:paraId="627A2F9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89ADE95"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CA_n12-n30-n260</w:t>
            </w:r>
          </w:p>
        </w:tc>
        <w:tc>
          <w:tcPr>
            <w:tcW w:w="2699" w:type="dxa"/>
            <w:tcBorders>
              <w:top w:val="single" w:sz="4" w:space="0" w:color="auto"/>
              <w:left w:val="single" w:sz="4" w:space="0" w:color="auto"/>
              <w:bottom w:val="single" w:sz="4" w:space="0" w:color="auto"/>
              <w:right w:val="single" w:sz="4" w:space="0" w:color="auto"/>
            </w:tcBorders>
          </w:tcPr>
          <w:p w14:paraId="3859A77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n30, n260</w:t>
            </w:r>
          </w:p>
        </w:tc>
      </w:tr>
      <w:tr w:rsidR="0083198F" w:rsidRPr="00AD0FD2" w14:paraId="1FBF6AF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4805F8B"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CA_n12-n66-n260</w:t>
            </w:r>
          </w:p>
        </w:tc>
        <w:tc>
          <w:tcPr>
            <w:tcW w:w="2699" w:type="dxa"/>
            <w:tcBorders>
              <w:top w:val="single" w:sz="4" w:space="0" w:color="auto"/>
              <w:left w:val="single" w:sz="4" w:space="0" w:color="auto"/>
              <w:bottom w:val="single" w:sz="4" w:space="0" w:color="auto"/>
              <w:right w:val="single" w:sz="4" w:space="0" w:color="auto"/>
            </w:tcBorders>
          </w:tcPr>
          <w:p w14:paraId="4BDE070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n66, n260</w:t>
            </w:r>
          </w:p>
        </w:tc>
      </w:tr>
      <w:tr w:rsidR="0083198F" w:rsidRPr="00AD0FD2" w14:paraId="3B58DC6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D78132D"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CA_n12-n77-n260</w:t>
            </w:r>
          </w:p>
        </w:tc>
        <w:tc>
          <w:tcPr>
            <w:tcW w:w="2699" w:type="dxa"/>
            <w:tcBorders>
              <w:top w:val="single" w:sz="4" w:space="0" w:color="auto"/>
              <w:left w:val="single" w:sz="4" w:space="0" w:color="auto"/>
              <w:bottom w:val="single" w:sz="4" w:space="0" w:color="auto"/>
              <w:right w:val="single" w:sz="4" w:space="0" w:color="auto"/>
            </w:tcBorders>
          </w:tcPr>
          <w:p w14:paraId="52845FB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n12, n77, n260</w:t>
            </w:r>
          </w:p>
        </w:tc>
      </w:tr>
      <w:tr w:rsidR="0083198F" w:rsidRPr="00AD0FD2" w14:paraId="6BCB1DE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5B0D1F7B"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CA_n14-n30-n260</w:t>
            </w:r>
          </w:p>
        </w:tc>
        <w:tc>
          <w:tcPr>
            <w:tcW w:w="2699" w:type="dxa"/>
            <w:tcBorders>
              <w:top w:val="single" w:sz="4" w:space="0" w:color="auto"/>
              <w:left w:val="single" w:sz="4" w:space="0" w:color="auto"/>
              <w:bottom w:val="single" w:sz="4" w:space="0" w:color="auto"/>
              <w:right w:val="single" w:sz="4" w:space="0" w:color="auto"/>
            </w:tcBorders>
          </w:tcPr>
          <w:p w14:paraId="217DA26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n30, n260</w:t>
            </w:r>
          </w:p>
        </w:tc>
      </w:tr>
      <w:tr w:rsidR="0083198F" w:rsidRPr="00AD0FD2" w14:paraId="245C786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6A472FBC"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CA_n14-n66-n260</w:t>
            </w:r>
          </w:p>
        </w:tc>
        <w:tc>
          <w:tcPr>
            <w:tcW w:w="2699" w:type="dxa"/>
            <w:tcBorders>
              <w:top w:val="single" w:sz="4" w:space="0" w:color="auto"/>
              <w:left w:val="single" w:sz="4" w:space="0" w:color="auto"/>
              <w:bottom w:val="single" w:sz="4" w:space="0" w:color="auto"/>
              <w:right w:val="single" w:sz="4" w:space="0" w:color="auto"/>
            </w:tcBorders>
          </w:tcPr>
          <w:p w14:paraId="47FF333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n66, n260</w:t>
            </w:r>
          </w:p>
        </w:tc>
      </w:tr>
      <w:tr w:rsidR="0083198F" w:rsidRPr="00AD0FD2" w14:paraId="0B39ADB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0A83124F"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CA_n14-n77-n260</w:t>
            </w:r>
          </w:p>
        </w:tc>
        <w:tc>
          <w:tcPr>
            <w:tcW w:w="2699" w:type="dxa"/>
            <w:tcBorders>
              <w:top w:val="single" w:sz="4" w:space="0" w:color="auto"/>
              <w:left w:val="single" w:sz="4" w:space="0" w:color="auto"/>
              <w:bottom w:val="single" w:sz="4" w:space="0" w:color="auto"/>
              <w:right w:val="single" w:sz="4" w:space="0" w:color="auto"/>
            </w:tcBorders>
          </w:tcPr>
          <w:p w14:paraId="616217D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lang w:val="en-US" w:eastAsia="zh-CN" w:bidi="ar"/>
              </w:rPr>
              <w:t>n14, n77, n260</w:t>
            </w:r>
          </w:p>
        </w:tc>
      </w:tr>
      <w:tr w:rsidR="0083198F" w:rsidRPr="00AD0FD2" w14:paraId="306E1B8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C8E1D9"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A_n18-n28-n257</w:t>
            </w:r>
          </w:p>
        </w:tc>
        <w:tc>
          <w:tcPr>
            <w:tcW w:w="2699" w:type="dxa"/>
            <w:tcBorders>
              <w:top w:val="single" w:sz="4" w:space="0" w:color="auto"/>
              <w:left w:val="single" w:sz="4" w:space="0" w:color="auto"/>
              <w:bottom w:val="single" w:sz="4" w:space="0" w:color="auto"/>
              <w:right w:val="single" w:sz="4" w:space="0" w:color="auto"/>
            </w:tcBorders>
            <w:vAlign w:val="center"/>
          </w:tcPr>
          <w:p w14:paraId="3B8D226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n28, n257</w:t>
            </w:r>
          </w:p>
        </w:tc>
      </w:tr>
      <w:tr w:rsidR="0083198F" w:rsidRPr="00AD0FD2" w14:paraId="44B5D15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227D15"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A_n18-n41-n257</w:t>
            </w:r>
          </w:p>
        </w:tc>
        <w:tc>
          <w:tcPr>
            <w:tcW w:w="2699" w:type="dxa"/>
            <w:tcBorders>
              <w:top w:val="single" w:sz="4" w:space="0" w:color="auto"/>
              <w:left w:val="single" w:sz="4" w:space="0" w:color="auto"/>
              <w:bottom w:val="single" w:sz="4" w:space="0" w:color="auto"/>
              <w:right w:val="single" w:sz="4" w:space="0" w:color="auto"/>
            </w:tcBorders>
            <w:vAlign w:val="center"/>
          </w:tcPr>
          <w:p w14:paraId="4525583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n41, n257</w:t>
            </w:r>
          </w:p>
        </w:tc>
      </w:tr>
      <w:tr w:rsidR="0083198F" w:rsidRPr="00AD0FD2" w14:paraId="0D90519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2C68D2"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A_n18-n77-n257</w:t>
            </w:r>
          </w:p>
        </w:tc>
        <w:tc>
          <w:tcPr>
            <w:tcW w:w="2699" w:type="dxa"/>
            <w:tcBorders>
              <w:top w:val="single" w:sz="4" w:space="0" w:color="auto"/>
              <w:left w:val="single" w:sz="4" w:space="0" w:color="auto"/>
              <w:bottom w:val="single" w:sz="4" w:space="0" w:color="auto"/>
              <w:right w:val="single" w:sz="4" w:space="0" w:color="auto"/>
            </w:tcBorders>
            <w:vAlign w:val="center"/>
          </w:tcPr>
          <w:p w14:paraId="58BE09F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n77, n257</w:t>
            </w:r>
          </w:p>
        </w:tc>
      </w:tr>
      <w:tr w:rsidR="0083198F" w:rsidRPr="00AD0FD2" w14:paraId="64F532E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971566"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A_n18-n78-n257</w:t>
            </w:r>
          </w:p>
        </w:tc>
        <w:tc>
          <w:tcPr>
            <w:tcW w:w="2699" w:type="dxa"/>
            <w:tcBorders>
              <w:top w:val="single" w:sz="4" w:space="0" w:color="auto"/>
              <w:left w:val="single" w:sz="4" w:space="0" w:color="auto"/>
              <w:bottom w:val="single" w:sz="4" w:space="0" w:color="auto"/>
              <w:right w:val="single" w:sz="4" w:space="0" w:color="auto"/>
            </w:tcBorders>
            <w:vAlign w:val="center"/>
          </w:tcPr>
          <w:p w14:paraId="631CDA72"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n1</w:t>
            </w:r>
            <w:r w:rsidRPr="00AD0FD2">
              <w:rPr>
                <w:rFonts w:ascii="Arial" w:eastAsia="Times New Roman" w:hAnsi="Arial" w:hint="eastAsia"/>
                <w:sz w:val="18"/>
              </w:rPr>
              <w:t>8</w:t>
            </w:r>
            <w:r w:rsidRPr="00AD0FD2">
              <w:rPr>
                <w:rFonts w:ascii="Arial" w:eastAsia="Times New Roman" w:hAnsi="Arial"/>
                <w:sz w:val="18"/>
              </w:rPr>
              <w:t>, n78, n257</w:t>
            </w:r>
          </w:p>
        </w:tc>
      </w:tr>
      <w:tr w:rsidR="0083198F" w:rsidRPr="00AD0FD2" w14:paraId="4FDE99B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AFEDC4"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A_n25-n41-n257</w:t>
            </w:r>
          </w:p>
        </w:tc>
        <w:tc>
          <w:tcPr>
            <w:tcW w:w="2699" w:type="dxa"/>
            <w:tcBorders>
              <w:top w:val="single" w:sz="4" w:space="0" w:color="auto"/>
              <w:left w:val="single" w:sz="4" w:space="0" w:color="auto"/>
              <w:bottom w:val="single" w:sz="4" w:space="0" w:color="auto"/>
              <w:right w:val="single" w:sz="4" w:space="0" w:color="auto"/>
            </w:tcBorders>
            <w:vAlign w:val="center"/>
          </w:tcPr>
          <w:p w14:paraId="5141441B"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n41, n257</w:t>
            </w:r>
          </w:p>
        </w:tc>
      </w:tr>
      <w:tr w:rsidR="0083198F" w:rsidRPr="00AD0FD2" w14:paraId="3CAE3C0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BC26D9"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A_n25-n41-n258</w:t>
            </w:r>
          </w:p>
        </w:tc>
        <w:tc>
          <w:tcPr>
            <w:tcW w:w="2699" w:type="dxa"/>
            <w:tcBorders>
              <w:top w:val="single" w:sz="4" w:space="0" w:color="auto"/>
              <w:left w:val="single" w:sz="4" w:space="0" w:color="auto"/>
              <w:bottom w:val="single" w:sz="4" w:space="0" w:color="auto"/>
              <w:right w:val="single" w:sz="4" w:space="0" w:color="auto"/>
            </w:tcBorders>
            <w:vAlign w:val="center"/>
          </w:tcPr>
          <w:p w14:paraId="322B281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n41, n258</w:t>
            </w:r>
          </w:p>
        </w:tc>
      </w:tr>
      <w:tr w:rsidR="0083198F" w:rsidRPr="00AD0FD2" w14:paraId="6BB9A99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426098"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hint="eastAsia"/>
                <w:sz w:val="18"/>
              </w:rPr>
              <w:t>C</w:t>
            </w:r>
            <w:r w:rsidRPr="00AD0FD2">
              <w:rPr>
                <w:rFonts w:ascii="Arial" w:eastAsia="Times New Roman" w:hAnsi="Arial"/>
                <w:sz w:val="18"/>
              </w:rPr>
              <w:t>A_n25-n41-n260</w:t>
            </w:r>
          </w:p>
        </w:tc>
        <w:tc>
          <w:tcPr>
            <w:tcW w:w="2699" w:type="dxa"/>
            <w:tcBorders>
              <w:top w:val="single" w:sz="4" w:space="0" w:color="auto"/>
              <w:left w:val="single" w:sz="4" w:space="0" w:color="auto"/>
              <w:bottom w:val="single" w:sz="4" w:space="0" w:color="auto"/>
              <w:right w:val="single" w:sz="4" w:space="0" w:color="auto"/>
            </w:tcBorders>
            <w:vAlign w:val="center"/>
          </w:tcPr>
          <w:p w14:paraId="24805E9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n25, n41, n260</w:t>
            </w:r>
          </w:p>
        </w:tc>
      </w:tr>
      <w:tr w:rsidR="0083198F" w:rsidRPr="00AD0FD2" w14:paraId="07F8B3A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ACC5F3"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A_n25-n66-n257</w:t>
            </w:r>
          </w:p>
        </w:tc>
        <w:tc>
          <w:tcPr>
            <w:tcW w:w="2699" w:type="dxa"/>
            <w:tcBorders>
              <w:top w:val="single" w:sz="4" w:space="0" w:color="auto"/>
              <w:left w:val="single" w:sz="4" w:space="0" w:color="auto"/>
              <w:bottom w:val="single" w:sz="4" w:space="0" w:color="auto"/>
              <w:right w:val="single" w:sz="4" w:space="0" w:color="auto"/>
            </w:tcBorders>
            <w:vAlign w:val="center"/>
          </w:tcPr>
          <w:p w14:paraId="1B32D3E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n66, n257</w:t>
            </w:r>
          </w:p>
        </w:tc>
      </w:tr>
      <w:tr w:rsidR="0083198F" w:rsidRPr="00AD0FD2" w14:paraId="6145E84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10692D"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_n25-n66-n260</w:t>
            </w:r>
          </w:p>
        </w:tc>
        <w:tc>
          <w:tcPr>
            <w:tcW w:w="2699" w:type="dxa"/>
            <w:tcBorders>
              <w:top w:val="single" w:sz="4" w:space="0" w:color="auto"/>
              <w:left w:val="single" w:sz="4" w:space="0" w:color="auto"/>
              <w:bottom w:val="single" w:sz="4" w:space="0" w:color="auto"/>
              <w:right w:val="single" w:sz="4" w:space="0" w:color="auto"/>
            </w:tcBorders>
            <w:vAlign w:val="center"/>
          </w:tcPr>
          <w:p w14:paraId="6F9FD1F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n66, n260</w:t>
            </w:r>
          </w:p>
        </w:tc>
      </w:tr>
      <w:tr w:rsidR="0083198F" w:rsidRPr="00AD0FD2" w14:paraId="5F2B85FC"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ED1B59"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_n25-n71-n257</w:t>
            </w:r>
          </w:p>
        </w:tc>
        <w:tc>
          <w:tcPr>
            <w:tcW w:w="2699" w:type="dxa"/>
            <w:tcBorders>
              <w:top w:val="single" w:sz="4" w:space="0" w:color="auto"/>
              <w:left w:val="single" w:sz="4" w:space="0" w:color="auto"/>
              <w:bottom w:val="single" w:sz="4" w:space="0" w:color="auto"/>
              <w:right w:val="single" w:sz="4" w:space="0" w:color="auto"/>
            </w:tcBorders>
            <w:vAlign w:val="center"/>
          </w:tcPr>
          <w:p w14:paraId="103F1594"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n71, n257</w:t>
            </w:r>
          </w:p>
        </w:tc>
      </w:tr>
      <w:tr w:rsidR="0083198F" w:rsidRPr="00AD0FD2" w14:paraId="15C8E0F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C00FBB"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_n25-n77-n257</w:t>
            </w:r>
          </w:p>
        </w:tc>
        <w:tc>
          <w:tcPr>
            <w:tcW w:w="2699" w:type="dxa"/>
            <w:tcBorders>
              <w:top w:val="single" w:sz="4" w:space="0" w:color="auto"/>
              <w:left w:val="single" w:sz="4" w:space="0" w:color="auto"/>
              <w:bottom w:val="single" w:sz="4" w:space="0" w:color="auto"/>
              <w:right w:val="single" w:sz="4" w:space="0" w:color="auto"/>
            </w:tcBorders>
            <w:vAlign w:val="center"/>
          </w:tcPr>
          <w:p w14:paraId="1A28441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n77, n257</w:t>
            </w:r>
          </w:p>
        </w:tc>
      </w:tr>
      <w:tr w:rsidR="0083198F" w:rsidRPr="00AD0FD2" w14:paraId="6D28A80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6AA5C4"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_n25-n77-n260</w:t>
            </w:r>
          </w:p>
        </w:tc>
        <w:tc>
          <w:tcPr>
            <w:tcW w:w="2699" w:type="dxa"/>
            <w:tcBorders>
              <w:top w:val="single" w:sz="4" w:space="0" w:color="auto"/>
              <w:left w:val="single" w:sz="4" w:space="0" w:color="auto"/>
              <w:bottom w:val="single" w:sz="4" w:space="0" w:color="auto"/>
              <w:right w:val="single" w:sz="4" w:space="0" w:color="auto"/>
            </w:tcBorders>
            <w:vAlign w:val="center"/>
          </w:tcPr>
          <w:p w14:paraId="546621B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5, n77, n260</w:t>
            </w:r>
          </w:p>
        </w:tc>
      </w:tr>
      <w:tr w:rsidR="0083198F" w:rsidRPr="00AD0FD2" w14:paraId="11CF6C7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tcPr>
          <w:p w14:paraId="4BC2C4A6"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CA_n26-n78-n258</w:t>
            </w:r>
          </w:p>
        </w:tc>
        <w:tc>
          <w:tcPr>
            <w:tcW w:w="2699" w:type="dxa"/>
            <w:tcBorders>
              <w:top w:val="single" w:sz="4" w:space="0" w:color="auto"/>
              <w:left w:val="single" w:sz="4" w:space="0" w:color="auto"/>
              <w:bottom w:val="single" w:sz="4" w:space="0" w:color="auto"/>
              <w:right w:val="single" w:sz="4" w:space="0" w:color="auto"/>
            </w:tcBorders>
          </w:tcPr>
          <w:p w14:paraId="09FEDF7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bidi="ar"/>
              </w:rPr>
            </w:pPr>
            <w:r w:rsidRPr="00AD0FD2">
              <w:rPr>
                <w:rFonts w:ascii="Arial" w:eastAsia="Times New Roman" w:hAnsi="Arial"/>
                <w:sz w:val="18"/>
              </w:rPr>
              <w:t>n26, n78, n258</w:t>
            </w:r>
          </w:p>
        </w:tc>
      </w:tr>
      <w:tr w:rsidR="0083198F" w:rsidRPr="00AD0FD2" w14:paraId="1740B99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80C65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lastRenderedPageBreak/>
              <w:t>C</w:t>
            </w:r>
            <w:r w:rsidRPr="00AD0FD2">
              <w:rPr>
                <w:rFonts w:ascii="Arial" w:eastAsia="Times New Roman" w:hAnsi="Arial"/>
                <w:sz w:val="18"/>
              </w:rPr>
              <w:t>A_n28-n39-n258</w:t>
            </w:r>
          </w:p>
        </w:tc>
        <w:tc>
          <w:tcPr>
            <w:tcW w:w="2699" w:type="dxa"/>
            <w:tcBorders>
              <w:top w:val="single" w:sz="4" w:space="0" w:color="auto"/>
              <w:left w:val="single" w:sz="4" w:space="0" w:color="auto"/>
              <w:bottom w:val="single" w:sz="4" w:space="0" w:color="auto"/>
              <w:right w:val="single" w:sz="4" w:space="0" w:color="auto"/>
            </w:tcBorders>
            <w:vAlign w:val="center"/>
          </w:tcPr>
          <w:p w14:paraId="3046629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8, n39, n258</w:t>
            </w:r>
          </w:p>
        </w:tc>
      </w:tr>
      <w:tr w:rsidR="0083198F" w:rsidRPr="00AD0FD2" w14:paraId="5ED6BC83"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1C5F9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A_n28-n40-n258</w:t>
            </w:r>
          </w:p>
        </w:tc>
        <w:tc>
          <w:tcPr>
            <w:tcW w:w="2699" w:type="dxa"/>
            <w:tcBorders>
              <w:top w:val="single" w:sz="4" w:space="0" w:color="auto"/>
              <w:left w:val="single" w:sz="4" w:space="0" w:color="auto"/>
              <w:bottom w:val="single" w:sz="4" w:space="0" w:color="auto"/>
              <w:right w:val="single" w:sz="4" w:space="0" w:color="auto"/>
            </w:tcBorders>
            <w:vAlign w:val="center"/>
          </w:tcPr>
          <w:p w14:paraId="408C3B9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w:t>
            </w:r>
            <w:r w:rsidRPr="00AD0FD2">
              <w:rPr>
                <w:rFonts w:ascii="Arial" w:eastAsia="Times New Roman" w:hAnsi="Arial"/>
                <w:sz w:val="18"/>
              </w:rPr>
              <w:t>8, n40, n258</w:t>
            </w:r>
          </w:p>
        </w:tc>
      </w:tr>
      <w:tr w:rsidR="0083198F" w:rsidRPr="00AD0FD2" w14:paraId="47E7F1F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0AD15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D0D079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28</w:t>
            </w:r>
            <w:r w:rsidRPr="00AD0FD2">
              <w:rPr>
                <w:rFonts w:ascii="Arial" w:eastAsia="Times New Roman" w:hAnsi="Arial"/>
                <w:sz w:val="18"/>
              </w:rPr>
              <w:t>, n41, n257</w:t>
            </w:r>
          </w:p>
        </w:tc>
      </w:tr>
      <w:tr w:rsidR="0083198F" w:rsidRPr="00AD0FD2" w14:paraId="6AE27DE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3A2B42"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rPr>
              <w:t>C</w:t>
            </w:r>
            <w:r w:rsidRPr="00AD0FD2">
              <w:rPr>
                <w:rFonts w:ascii="Arial" w:eastAsia="Times New Roman" w:hAnsi="Arial"/>
                <w:sz w:val="18"/>
              </w:rPr>
              <w:t>A_n28-n41-n258</w:t>
            </w:r>
          </w:p>
        </w:tc>
        <w:tc>
          <w:tcPr>
            <w:tcW w:w="2699" w:type="dxa"/>
            <w:tcBorders>
              <w:top w:val="single" w:sz="4" w:space="0" w:color="auto"/>
              <w:left w:val="single" w:sz="4" w:space="0" w:color="auto"/>
              <w:bottom w:val="single" w:sz="4" w:space="0" w:color="auto"/>
              <w:right w:val="single" w:sz="4" w:space="0" w:color="auto"/>
            </w:tcBorders>
            <w:vAlign w:val="center"/>
          </w:tcPr>
          <w:p w14:paraId="5A9A41FD"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n</w:t>
            </w:r>
            <w:r w:rsidRPr="00AD0FD2">
              <w:rPr>
                <w:rFonts w:ascii="Arial" w:eastAsia="Times New Roman" w:hAnsi="Arial" w:hint="eastAsia"/>
                <w:sz w:val="18"/>
              </w:rPr>
              <w:t>28</w:t>
            </w:r>
            <w:r w:rsidRPr="00AD0FD2">
              <w:rPr>
                <w:rFonts w:ascii="Arial" w:eastAsia="Times New Roman" w:hAnsi="Arial"/>
                <w:sz w:val="18"/>
              </w:rPr>
              <w:t>, n41, n258</w:t>
            </w:r>
          </w:p>
        </w:tc>
      </w:tr>
      <w:tr w:rsidR="0083198F" w:rsidRPr="00AD0FD2" w14:paraId="0967DE1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04A51E"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CA_n28-n77-n257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33F2B2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n77, n257</w:t>
            </w:r>
          </w:p>
        </w:tc>
      </w:tr>
      <w:tr w:rsidR="0083198F" w:rsidRPr="00AD0FD2" w14:paraId="5B734E7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C037E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CA_n28-n78-n257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92C819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n78, n257</w:t>
            </w:r>
          </w:p>
        </w:tc>
      </w:tr>
      <w:tr w:rsidR="0083198F" w:rsidRPr="00AD0FD2" w14:paraId="0866F45D"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95632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CA_n28-n78-n258</w:t>
            </w:r>
          </w:p>
        </w:tc>
        <w:tc>
          <w:tcPr>
            <w:tcW w:w="2699" w:type="dxa"/>
            <w:tcBorders>
              <w:top w:val="single" w:sz="4" w:space="0" w:color="auto"/>
              <w:left w:val="single" w:sz="4" w:space="0" w:color="auto"/>
              <w:bottom w:val="single" w:sz="4" w:space="0" w:color="auto"/>
              <w:right w:val="single" w:sz="4" w:space="0" w:color="auto"/>
            </w:tcBorders>
            <w:vAlign w:val="center"/>
          </w:tcPr>
          <w:p w14:paraId="0B098CB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n78, n258</w:t>
            </w:r>
          </w:p>
        </w:tc>
      </w:tr>
      <w:tr w:rsidR="0083198F" w:rsidRPr="00AD0FD2" w14:paraId="1145662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B93EA4"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CA_n28-n7</w:t>
            </w:r>
            <w:r w:rsidRPr="00AD0FD2">
              <w:rPr>
                <w:rFonts w:ascii="Arial" w:eastAsia="Times New Roman" w:hAnsi="Arial" w:hint="eastAsia"/>
                <w:sz w:val="18"/>
                <w:lang w:eastAsia="zh-CN"/>
              </w:rPr>
              <w:t>9</w:t>
            </w:r>
            <w:r w:rsidRPr="00AD0FD2">
              <w:rPr>
                <w:rFonts w:ascii="Arial" w:eastAsia="Times New Roman" w:hAnsi="Arial"/>
                <w:sz w:val="18"/>
                <w:lang w:eastAsia="zh-CN"/>
              </w:rPr>
              <w:t>-n257</w:t>
            </w:r>
            <w:r w:rsidRPr="00AD0FD2">
              <w:rPr>
                <w:rFonts w:ascii="Arial" w:eastAsia="Times New Roman" w:hAnsi="Arial"/>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A515E3"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n28, n7</w:t>
            </w:r>
            <w:r w:rsidRPr="00AD0FD2">
              <w:rPr>
                <w:rFonts w:ascii="Arial" w:eastAsia="Times New Roman" w:hAnsi="Arial" w:hint="eastAsia"/>
                <w:sz w:val="18"/>
                <w:lang w:eastAsia="zh-CN"/>
              </w:rPr>
              <w:t>9</w:t>
            </w:r>
            <w:r w:rsidRPr="00AD0FD2">
              <w:rPr>
                <w:rFonts w:ascii="Arial" w:eastAsia="Times New Roman" w:hAnsi="Arial"/>
                <w:sz w:val="18"/>
                <w:lang w:eastAsia="zh-CN"/>
              </w:rPr>
              <w:t>, n257</w:t>
            </w:r>
          </w:p>
        </w:tc>
      </w:tr>
      <w:tr w:rsidR="0083198F" w:rsidRPr="00AD0FD2" w14:paraId="391E63FF"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6BD07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14:paraId="79291BD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n30</w:t>
            </w:r>
            <w:r w:rsidRPr="00AD0FD2">
              <w:rPr>
                <w:rFonts w:ascii="Arial" w:eastAsia="等线" w:hAnsi="Arial" w:cs="Arial" w:hint="eastAsia"/>
                <w:kern w:val="2"/>
                <w:sz w:val="18"/>
              </w:rPr>
              <w:t xml:space="preserve">, </w:t>
            </w:r>
            <w:r w:rsidRPr="00AD0FD2">
              <w:rPr>
                <w:rFonts w:ascii="Arial" w:eastAsia="等线" w:hAnsi="Arial" w:cs="Arial"/>
                <w:kern w:val="2"/>
                <w:sz w:val="18"/>
              </w:rPr>
              <w:t>n66</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83198F" w:rsidRPr="00AD0FD2" w14:paraId="1355A2F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EEF36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14:paraId="32FC47A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等线" w:hAnsi="Arial" w:cs="Arial"/>
                <w:kern w:val="2"/>
                <w:sz w:val="18"/>
              </w:rPr>
              <w:t>n30</w:t>
            </w:r>
            <w:r w:rsidRPr="00AD0FD2">
              <w:rPr>
                <w:rFonts w:ascii="Arial" w:eastAsia="等线" w:hAnsi="Arial" w:cs="Arial" w:hint="eastAsia"/>
                <w:kern w:val="2"/>
                <w:sz w:val="18"/>
              </w:rPr>
              <w:t xml:space="preserve">, </w:t>
            </w:r>
            <w:r w:rsidRPr="00AD0FD2">
              <w:rPr>
                <w:rFonts w:ascii="Arial" w:eastAsia="等线" w:hAnsi="Arial" w:cs="Arial"/>
                <w:kern w:val="2"/>
                <w:sz w:val="18"/>
              </w:rPr>
              <w:t>n77</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83198F" w:rsidRPr="00AD0FD2" w14:paraId="21016E0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59BAA4"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285A086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n39, n40, n258</w:t>
            </w:r>
          </w:p>
        </w:tc>
      </w:tr>
      <w:tr w:rsidR="0083198F" w:rsidRPr="00AD0FD2" w14:paraId="0DD6D65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E6B9C4"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14:paraId="0471690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n39, n41, n258</w:t>
            </w:r>
          </w:p>
        </w:tc>
      </w:tr>
      <w:tr w:rsidR="0083198F" w:rsidRPr="00AD0FD2" w14:paraId="76FD34F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E95BD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474FC3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n41, n258</w:t>
            </w:r>
          </w:p>
        </w:tc>
      </w:tr>
      <w:tr w:rsidR="0083198F" w:rsidRPr="00AD0FD2" w14:paraId="5B9C376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E56674"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14:paraId="7D986D0B"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w:t>
            </w:r>
            <w:r w:rsidRPr="00AD0FD2">
              <w:rPr>
                <w:rFonts w:ascii="Arial" w:eastAsia="Times New Roman" w:hAnsi="Arial"/>
                <w:sz w:val="18"/>
                <w:lang w:eastAsia="zh-CN"/>
              </w:rPr>
              <w:t>77</w:t>
            </w:r>
            <w:r w:rsidRPr="00AD0FD2">
              <w:rPr>
                <w:rFonts w:ascii="Arial" w:eastAsia="Times New Roman" w:hAnsi="Arial" w:hint="eastAsia"/>
                <w:sz w:val="18"/>
                <w:lang w:eastAsia="zh-CN"/>
              </w:rPr>
              <w:t>, n25</w:t>
            </w:r>
            <w:r w:rsidRPr="00AD0FD2">
              <w:rPr>
                <w:rFonts w:ascii="Arial" w:eastAsia="Times New Roman" w:hAnsi="Arial"/>
                <w:sz w:val="18"/>
                <w:lang w:eastAsia="zh-CN"/>
              </w:rPr>
              <w:t>7</w:t>
            </w:r>
          </w:p>
        </w:tc>
      </w:tr>
      <w:tr w:rsidR="0083198F" w:rsidRPr="00AD0FD2" w14:paraId="43E9246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0666B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14:paraId="779FAE2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n40, n</w:t>
            </w:r>
            <w:r w:rsidRPr="00AD0FD2">
              <w:rPr>
                <w:rFonts w:ascii="Arial" w:eastAsia="Times New Roman" w:hAnsi="Arial"/>
                <w:sz w:val="18"/>
                <w:lang w:eastAsia="zh-CN"/>
              </w:rPr>
              <w:t>78</w:t>
            </w:r>
            <w:r w:rsidRPr="00AD0FD2">
              <w:rPr>
                <w:rFonts w:ascii="Arial" w:eastAsia="Times New Roman" w:hAnsi="Arial" w:hint="eastAsia"/>
                <w:sz w:val="18"/>
                <w:lang w:eastAsia="zh-CN"/>
              </w:rPr>
              <w:t>, n25</w:t>
            </w:r>
            <w:r w:rsidRPr="00AD0FD2">
              <w:rPr>
                <w:rFonts w:ascii="Arial" w:eastAsia="Times New Roman" w:hAnsi="Arial"/>
                <w:sz w:val="18"/>
                <w:lang w:eastAsia="zh-CN"/>
              </w:rPr>
              <w:t>7</w:t>
            </w:r>
          </w:p>
        </w:tc>
      </w:tr>
      <w:tr w:rsidR="0083198F" w:rsidRPr="00AD0FD2" w14:paraId="412C40F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263E3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14:paraId="702E743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lang w:eastAsia="zh-CN"/>
              </w:rPr>
              <w:t>n40, n</w:t>
            </w:r>
            <w:r w:rsidRPr="00AD0FD2">
              <w:rPr>
                <w:rFonts w:ascii="Arial" w:eastAsia="Times New Roman" w:hAnsi="Arial"/>
                <w:sz w:val="18"/>
                <w:lang w:eastAsia="zh-CN"/>
              </w:rPr>
              <w:t>78</w:t>
            </w:r>
            <w:r w:rsidRPr="00AD0FD2">
              <w:rPr>
                <w:rFonts w:ascii="Arial" w:eastAsia="Times New Roman" w:hAnsi="Arial" w:hint="eastAsia"/>
                <w:sz w:val="18"/>
                <w:lang w:eastAsia="zh-CN"/>
              </w:rPr>
              <w:t>, n25</w:t>
            </w:r>
            <w:r w:rsidRPr="00AD0FD2">
              <w:rPr>
                <w:rFonts w:ascii="Arial" w:eastAsia="Times New Roman" w:hAnsi="Arial"/>
                <w:sz w:val="18"/>
                <w:lang w:eastAsia="zh-CN"/>
              </w:rPr>
              <w:t>8</w:t>
            </w:r>
          </w:p>
        </w:tc>
      </w:tr>
      <w:tr w:rsidR="0083198F" w:rsidRPr="00AD0FD2" w14:paraId="651EF9B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C4EA0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rPr>
              <w:t>CA</w:t>
            </w:r>
            <w:r w:rsidRPr="00AD0FD2">
              <w:rPr>
                <w:rFonts w:ascii="Arial" w:eastAsia="Times New Roman" w:hAnsi="Arial"/>
                <w:sz w:val="18"/>
              </w:rPr>
              <w:t>_n40-n79-n258</w:t>
            </w:r>
          </w:p>
        </w:tc>
        <w:tc>
          <w:tcPr>
            <w:tcW w:w="2699" w:type="dxa"/>
            <w:tcBorders>
              <w:top w:val="single" w:sz="4" w:space="0" w:color="auto"/>
              <w:left w:val="single" w:sz="4" w:space="0" w:color="auto"/>
              <w:bottom w:val="single" w:sz="4" w:space="0" w:color="auto"/>
              <w:right w:val="single" w:sz="4" w:space="0" w:color="auto"/>
            </w:tcBorders>
            <w:vAlign w:val="center"/>
          </w:tcPr>
          <w:p w14:paraId="725294AF"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rPr>
              <w:t>n</w:t>
            </w:r>
            <w:r w:rsidRPr="00AD0FD2">
              <w:rPr>
                <w:rFonts w:ascii="Arial" w:eastAsia="Times New Roman" w:hAnsi="Arial" w:hint="eastAsia"/>
                <w:sz w:val="18"/>
              </w:rPr>
              <w:t>4</w:t>
            </w:r>
            <w:r w:rsidRPr="00AD0FD2">
              <w:rPr>
                <w:rFonts w:ascii="Arial" w:eastAsia="Times New Roman" w:hAnsi="Arial"/>
                <w:sz w:val="18"/>
              </w:rPr>
              <w:t>0, n79, n258</w:t>
            </w:r>
          </w:p>
        </w:tc>
      </w:tr>
      <w:tr w:rsidR="0083198F" w:rsidRPr="00AD0FD2" w14:paraId="413E276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5F540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hint="eastAsia"/>
                <w:sz w:val="18"/>
              </w:rPr>
              <w:t>C</w:t>
            </w:r>
            <w:r w:rsidRPr="00AD0FD2">
              <w:rPr>
                <w:rFonts w:ascii="Arial" w:eastAsia="Times New Roman" w:hAnsi="Arial"/>
                <w:sz w:val="18"/>
              </w:rPr>
              <w:t>A_n41-n66-n257</w:t>
            </w:r>
          </w:p>
        </w:tc>
        <w:tc>
          <w:tcPr>
            <w:tcW w:w="2699" w:type="dxa"/>
            <w:tcBorders>
              <w:top w:val="single" w:sz="4" w:space="0" w:color="auto"/>
              <w:left w:val="single" w:sz="4" w:space="0" w:color="auto"/>
              <w:bottom w:val="single" w:sz="4" w:space="0" w:color="auto"/>
              <w:right w:val="single" w:sz="4" w:space="0" w:color="auto"/>
            </w:tcBorders>
            <w:vAlign w:val="center"/>
          </w:tcPr>
          <w:p w14:paraId="142742E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等线" w:hAnsi="Arial" w:cs="Arial"/>
                <w:kern w:val="2"/>
                <w:sz w:val="18"/>
              </w:rPr>
            </w:pPr>
            <w:r w:rsidRPr="00AD0FD2">
              <w:rPr>
                <w:rFonts w:ascii="Arial" w:eastAsia="Times New Roman" w:hAnsi="Arial"/>
                <w:sz w:val="18"/>
              </w:rPr>
              <w:t>n41, n66, n257</w:t>
            </w:r>
          </w:p>
        </w:tc>
      </w:tr>
      <w:tr w:rsidR="0083198F" w:rsidRPr="00AD0FD2" w14:paraId="78743B3E"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7B7172"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02BBC4A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等线" w:hAnsi="Arial" w:cs="Arial"/>
                <w:kern w:val="2"/>
                <w:sz w:val="18"/>
              </w:rPr>
              <w:t>n41</w:t>
            </w:r>
            <w:r w:rsidRPr="00AD0FD2">
              <w:rPr>
                <w:rFonts w:ascii="Arial" w:eastAsia="等线" w:hAnsi="Arial" w:cs="Arial" w:hint="eastAsia"/>
                <w:kern w:val="2"/>
                <w:sz w:val="18"/>
              </w:rPr>
              <w:t xml:space="preserve">, </w:t>
            </w:r>
            <w:r w:rsidRPr="00AD0FD2">
              <w:rPr>
                <w:rFonts w:ascii="Arial" w:eastAsia="等线" w:hAnsi="Arial" w:cs="Arial"/>
                <w:kern w:val="2"/>
                <w:sz w:val="18"/>
              </w:rPr>
              <w:t>n66</w:t>
            </w:r>
            <w:r w:rsidRPr="00AD0FD2">
              <w:rPr>
                <w:rFonts w:ascii="Arial" w:eastAsia="等线" w:hAnsi="Arial" w:cs="Arial" w:hint="eastAsia"/>
                <w:kern w:val="2"/>
                <w:sz w:val="18"/>
              </w:rPr>
              <w:t xml:space="preserve">, </w:t>
            </w:r>
            <w:r w:rsidRPr="00AD0FD2">
              <w:rPr>
                <w:rFonts w:ascii="Arial" w:eastAsia="等线" w:hAnsi="Arial" w:cs="Arial"/>
                <w:kern w:val="2"/>
                <w:sz w:val="18"/>
              </w:rPr>
              <w:t>n260</w:t>
            </w:r>
          </w:p>
        </w:tc>
      </w:tr>
      <w:tr w:rsidR="0083198F" w:rsidRPr="00AD0FD2" w14:paraId="0C2DA34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11AE0B"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A_n41-n71-n257</w:t>
            </w:r>
          </w:p>
        </w:tc>
        <w:tc>
          <w:tcPr>
            <w:tcW w:w="2699" w:type="dxa"/>
            <w:tcBorders>
              <w:top w:val="single" w:sz="4" w:space="0" w:color="auto"/>
              <w:left w:val="single" w:sz="4" w:space="0" w:color="auto"/>
              <w:bottom w:val="single" w:sz="4" w:space="0" w:color="auto"/>
              <w:right w:val="single" w:sz="4" w:space="0" w:color="auto"/>
            </w:tcBorders>
            <w:vAlign w:val="center"/>
          </w:tcPr>
          <w:p w14:paraId="274E916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n41, n71, n257</w:t>
            </w:r>
          </w:p>
        </w:tc>
      </w:tr>
      <w:tr w:rsidR="0083198F" w:rsidRPr="00AD0FD2" w14:paraId="0326FF1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DD490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w:t>
            </w:r>
            <w:r w:rsidRPr="00AD0FD2">
              <w:rPr>
                <w:rFonts w:ascii="Arial" w:eastAsia="Times New Roman" w:hAnsi="Arial"/>
                <w:sz w:val="18"/>
              </w:rPr>
              <w:t>A_n41-n71-n260</w:t>
            </w:r>
          </w:p>
        </w:tc>
        <w:tc>
          <w:tcPr>
            <w:tcW w:w="2699" w:type="dxa"/>
            <w:tcBorders>
              <w:top w:val="single" w:sz="4" w:space="0" w:color="auto"/>
              <w:left w:val="single" w:sz="4" w:space="0" w:color="auto"/>
              <w:bottom w:val="single" w:sz="4" w:space="0" w:color="auto"/>
              <w:right w:val="single" w:sz="4" w:space="0" w:color="auto"/>
            </w:tcBorders>
            <w:vAlign w:val="center"/>
          </w:tcPr>
          <w:p w14:paraId="3D47B63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n41, n71, n260</w:t>
            </w:r>
          </w:p>
        </w:tc>
      </w:tr>
      <w:tr w:rsidR="0083198F" w:rsidRPr="00AD0FD2" w14:paraId="0EBFF05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146F9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hint="eastAsia"/>
                <w:sz w:val="18"/>
              </w:rPr>
              <w:t>CA</w:t>
            </w:r>
            <w:r w:rsidRPr="00AD0FD2">
              <w:rPr>
                <w:rFonts w:ascii="Arial" w:eastAsia="Times New Roman"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D09DF14"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41</w:t>
            </w:r>
            <w:r w:rsidRPr="00AD0FD2">
              <w:rPr>
                <w:rFonts w:ascii="Arial" w:eastAsia="Times New Roman" w:hAnsi="Arial"/>
                <w:sz w:val="18"/>
              </w:rPr>
              <w:t>, n77, n257</w:t>
            </w:r>
          </w:p>
        </w:tc>
      </w:tr>
      <w:tr w:rsidR="0083198F" w:rsidRPr="00AD0FD2" w14:paraId="32DB453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738A8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MS Mincho" w:hAnsi="Arial"/>
                <w:sz w:val="18"/>
              </w:rPr>
            </w:pPr>
            <w:r w:rsidRPr="00AD0FD2">
              <w:rPr>
                <w:rFonts w:ascii="Arial" w:eastAsia="Times New Roman" w:hAnsi="Arial" w:hint="eastAsia"/>
                <w:sz w:val="18"/>
              </w:rPr>
              <w:t>CA</w:t>
            </w:r>
            <w:r w:rsidRPr="00AD0FD2">
              <w:rPr>
                <w:rFonts w:ascii="Arial" w:eastAsia="Times New Roman"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0F971A5E"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n</w:t>
            </w:r>
            <w:r w:rsidRPr="00AD0FD2">
              <w:rPr>
                <w:rFonts w:ascii="Arial" w:eastAsia="Times New Roman" w:hAnsi="Arial" w:hint="eastAsia"/>
                <w:sz w:val="18"/>
              </w:rPr>
              <w:t>41</w:t>
            </w:r>
            <w:r w:rsidRPr="00AD0FD2">
              <w:rPr>
                <w:rFonts w:ascii="Arial" w:eastAsia="Times New Roman" w:hAnsi="Arial"/>
                <w:sz w:val="18"/>
              </w:rPr>
              <w:t>, n78, n257</w:t>
            </w:r>
          </w:p>
        </w:tc>
      </w:tr>
      <w:tr w:rsidR="0083198F" w:rsidRPr="00AD0FD2" w14:paraId="66127FAD"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FB2A3F"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5E906F8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cs="Arial"/>
                <w:sz w:val="18"/>
                <w:szCs w:val="18"/>
                <w:lang w:eastAsia="zh-CN"/>
              </w:rPr>
              <w:t>n41, n79, n257</w:t>
            </w:r>
          </w:p>
        </w:tc>
      </w:tr>
      <w:tr w:rsidR="0083198F" w:rsidRPr="00AD0FD2" w14:paraId="482DEEC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B90B8D"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41</w:t>
            </w:r>
            <w:r w:rsidRPr="00AD0FD2">
              <w:rPr>
                <w:rFonts w:ascii="Arial" w:eastAsia="Times New Roman" w:hAnsi="Arial"/>
                <w:sz w:val="18"/>
                <w:lang w:eastAsia="zh-CN"/>
              </w:rPr>
              <w:t>-n7</w:t>
            </w:r>
            <w:r w:rsidRPr="00AD0FD2">
              <w:rPr>
                <w:rFonts w:ascii="Arial" w:eastAsia="Times New Roman" w:hAnsi="Arial" w:hint="eastAsia"/>
                <w:sz w:val="18"/>
                <w:lang w:eastAsia="zh-CN"/>
              </w:rPr>
              <w:t>9</w:t>
            </w:r>
            <w:r w:rsidRPr="00AD0FD2">
              <w:rPr>
                <w:rFonts w:ascii="Arial" w:eastAsia="Times New Roman" w:hAnsi="Arial"/>
                <w:sz w:val="18"/>
                <w:lang w:eastAsia="zh-CN"/>
              </w:rPr>
              <w:t>-n25</w:t>
            </w:r>
            <w:r w:rsidRPr="00AD0FD2">
              <w:rPr>
                <w:rFonts w:ascii="Arial" w:eastAsia="Times New Roman" w:hAnsi="Arial" w:hint="eastAsia"/>
                <w:sz w:val="18"/>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BFD1C2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n41</w:t>
            </w:r>
            <w:r w:rsidRPr="00AD0FD2">
              <w:rPr>
                <w:rFonts w:ascii="Arial" w:eastAsia="Times New Roman" w:hAnsi="Arial"/>
                <w:sz w:val="18"/>
                <w:lang w:eastAsia="zh-CN"/>
              </w:rPr>
              <w:t>, n7</w:t>
            </w:r>
            <w:r w:rsidRPr="00AD0FD2">
              <w:rPr>
                <w:rFonts w:ascii="Arial" w:eastAsia="Times New Roman" w:hAnsi="Arial" w:hint="eastAsia"/>
                <w:sz w:val="18"/>
                <w:lang w:eastAsia="zh-CN"/>
              </w:rPr>
              <w:t>9</w:t>
            </w:r>
            <w:r w:rsidRPr="00AD0FD2">
              <w:rPr>
                <w:rFonts w:ascii="Arial" w:eastAsia="Times New Roman" w:hAnsi="Arial"/>
                <w:sz w:val="18"/>
                <w:lang w:eastAsia="zh-CN"/>
              </w:rPr>
              <w:t>, n25</w:t>
            </w:r>
            <w:r w:rsidRPr="00AD0FD2">
              <w:rPr>
                <w:rFonts w:ascii="Arial" w:eastAsia="Times New Roman" w:hAnsi="Arial" w:hint="eastAsia"/>
                <w:sz w:val="18"/>
                <w:lang w:eastAsia="zh-CN"/>
              </w:rPr>
              <w:t>8</w:t>
            </w:r>
          </w:p>
        </w:tc>
      </w:tr>
      <w:tr w:rsidR="0083198F" w:rsidRPr="00AD0FD2" w14:paraId="0AF04F10"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2EA76E"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8-n66-n260</w:t>
            </w:r>
          </w:p>
        </w:tc>
        <w:tc>
          <w:tcPr>
            <w:tcW w:w="2699" w:type="dxa"/>
            <w:tcBorders>
              <w:top w:val="single" w:sz="4" w:space="0" w:color="auto"/>
              <w:left w:val="single" w:sz="4" w:space="0" w:color="auto"/>
              <w:bottom w:val="single" w:sz="4" w:space="0" w:color="auto"/>
              <w:right w:val="single" w:sz="4" w:space="0" w:color="auto"/>
            </w:tcBorders>
            <w:vAlign w:val="center"/>
          </w:tcPr>
          <w:p w14:paraId="09D9FDF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n66, n260</w:t>
            </w:r>
          </w:p>
        </w:tc>
      </w:tr>
      <w:tr w:rsidR="0083198F" w:rsidRPr="00AD0FD2" w14:paraId="1DE1790B"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15CEF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14:paraId="1FB27FE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n66, n261</w:t>
            </w:r>
          </w:p>
        </w:tc>
      </w:tr>
      <w:tr w:rsidR="0083198F" w:rsidRPr="00AD0FD2" w14:paraId="063DD639"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ED505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8-n77-n260</w:t>
            </w:r>
          </w:p>
        </w:tc>
        <w:tc>
          <w:tcPr>
            <w:tcW w:w="2699" w:type="dxa"/>
            <w:tcBorders>
              <w:top w:val="single" w:sz="4" w:space="0" w:color="auto"/>
              <w:left w:val="single" w:sz="4" w:space="0" w:color="auto"/>
              <w:bottom w:val="single" w:sz="4" w:space="0" w:color="auto"/>
              <w:right w:val="single" w:sz="4" w:space="0" w:color="auto"/>
            </w:tcBorders>
            <w:vAlign w:val="center"/>
          </w:tcPr>
          <w:p w14:paraId="44302665"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n77, n260</w:t>
            </w:r>
          </w:p>
        </w:tc>
      </w:tr>
      <w:tr w:rsidR="0083198F" w:rsidRPr="00AD0FD2" w14:paraId="0C354FE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5000E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CA_n</w:t>
            </w:r>
            <w:r w:rsidRPr="00AD0FD2">
              <w:rPr>
                <w:rFonts w:ascii="Arial" w:eastAsia="Times New Roman" w:hAnsi="Arial" w:hint="eastAsia"/>
                <w:sz w:val="18"/>
                <w:lang w:eastAsia="zh-CN"/>
              </w:rPr>
              <w:t>4</w:t>
            </w:r>
            <w:r w:rsidRPr="00AD0FD2">
              <w:rPr>
                <w:rFonts w:ascii="Arial" w:eastAsia="Times New Roman" w:hAnsi="Arial"/>
                <w:sz w:val="18"/>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14:paraId="513F809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hint="eastAsia"/>
                <w:sz w:val="18"/>
                <w:lang w:eastAsia="zh-CN"/>
              </w:rPr>
              <w:t>n4</w:t>
            </w:r>
            <w:r w:rsidRPr="00AD0FD2">
              <w:rPr>
                <w:rFonts w:ascii="Arial" w:eastAsia="Times New Roman" w:hAnsi="Arial"/>
                <w:sz w:val="18"/>
                <w:lang w:eastAsia="zh-CN"/>
              </w:rPr>
              <w:t>8, n77, n261</w:t>
            </w:r>
          </w:p>
        </w:tc>
      </w:tr>
      <w:tr w:rsidR="0083198F" w:rsidRPr="00AD0FD2" w14:paraId="15B767C6"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469D4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n66-n71-n257</w:t>
            </w:r>
          </w:p>
        </w:tc>
        <w:tc>
          <w:tcPr>
            <w:tcW w:w="2699" w:type="dxa"/>
            <w:tcBorders>
              <w:top w:val="single" w:sz="4" w:space="0" w:color="auto"/>
              <w:left w:val="single" w:sz="4" w:space="0" w:color="auto"/>
              <w:bottom w:val="single" w:sz="4" w:space="0" w:color="auto"/>
              <w:right w:val="single" w:sz="4" w:space="0" w:color="auto"/>
            </w:tcBorders>
            <w:vAlign w:val="center"/>
          </w:tcPr>
          <w:p w14:paraId="540D1A5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n71, n257</w:t>
            </w:r>
          </w:p>
        </w:tc>
      </w:tr>
      <w:tr w:rsidR="0083198F" w:rsidRPr="00AD0FD2" w14:paraId="2CEC33A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14E24F"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Times New Roman" w:hAnsi="Arial"/>
                <w:sz w:val="18"/>
              </w:rPr>
              <w:t>CA_</w:t>
            </w:r>
            <w:r w:rsidRPr="00AD0FD2">
              <w:rPr>
                <w:rFonts w:ascii="Arial" w:eastAsia="Times New Roman" w:hAnsi="Arial"/>
                <w:sz w:val="18"/>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14:paraId="143AC033"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n257</w:t>
            </w:r>
          </w:p>
        </w:tc>
      </w:tr>
      <w:tr w:rsidR="0083198F" w:rsidRPr="00AD0FD2" w14:paraId="3F5D1697"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86604F"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4A29C45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n260</w:t>
            </w:r>
          </w:p>
        </w:tc>
      </w:tr>
      <w:tr w:rsidR="0083198F" w:rsidRPr="00AD0FD2" w14:paraId="1668C9D2"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387D6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rPr>
              <w:t>CA_</w:t>
            </w:r>
            <w:r w:rsidRPr="00AD0FD2">
              <w:rPr>
                <w:rFonts w:ascii="Arial" w:eastAsia="Times New Roman" w:hAnsi="Arial"/>
                <w:sz w:val="18"/>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1F302E3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lang w:eastAsia="zh-CN"/>
              </w:rPr>
              <w:t>n66, n77, n261</w:t>
            </w:r>
          </w:p>
        </w:tc>
      </w:tr>
      <w:tr w:rsidR="0083198F" w:rsidRPr="00AD0FD2" w14:paraId="36B9311A"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1343B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rPr>
              <w:t>CA_</w:t>
            </w:r>
            <w:r w:rsidRPr="00AD0FD2">
              <w:rPr>
                <w:rFonts w:ascii="Arial" w:eastAsia="Times New Roman" w:hAnsi="Arial"/>
                <w:sz w:val="18"/>
                <w:lang w:eastAsia="zh-CN"/>
              </w:rPr>
              <w:t>n71-n77-n257</w:t>
            </w:r>
          </w:p>
        </w:tc>
        <w:tc>
          <w:tcPr>
            <w:tcW w:w="2699" w:type="dxa"/>
            <w:tcBorders>
              <w:top w:val="single" w:sz="4" w:space="0" w:color="auto"/>
              <w:left w:val="single" w:sz="4" w:space="0" w:color="auto"/>
              <w:bottom w:val="single" w:sz="4" w:space="0" w:color="auto"/>
              <w:right w:val="single" w:sz="4" w:space="0" w:color="auto"/>
            </w:tcBorders>
            <w:vAlign w:val="center"/>
          </w:tcPr>
          <w:p w14:paraId="7719E027"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lang w:eastAsia="zh-CN"/>
              </w:rPr>
              <w:t>n71, n77, n257</w:t>
            </w:r>
          </w:p>
        </w:tc>
      </w:tr>
      <w:tr w:rsidR="0083198F" w:rsidRPr="00AD0FD2" w14:paraId="22C4FDB8"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9D92E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rPr>
              <w:t>CA_</w:t>
            </w:r>
            <w:r w:rsidRPr="00AD0FD2">
              <w:rPr>
                <w:rFonts w:ascii="Arial" w:eastAsia="Times New Roman" w:hAnsi="Arial"/>
                <w:sz w:val="18"/>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14:paraId="2D1892D0"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lang w:eastAsia="zh-CN"/>
              </w:rPr>
              <w:t>n71, n77, n260</w:t>
            </w:r>
          </w:p>
        </w:tc>
      </w:tr>
      <w:tr w:rsidR="0083198F" w:rsidRPr="00AD0FD2" w14:paraId="739A10D5"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46529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76DC118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zh-CN"/>
              </w:rPr>
              <w:t>n77, n79, n257</w:t>
            </w:r>
          </w:p>
        </w:tc>
      </w:tr>
      <w:tr w:rsidR="0083198F" w:rsidRPr="00AD0FD2" w14:paraId="3C8CAEE4"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84A7A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14:paraId="14207748"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n77</w:t>
            </w:r>
            <w:r w:rsidRPr="00AD0FD2">
              <w:rPr>
                <w:rFonts w:ascii="Arial" w:eastAsia="Malgun Gothic" w:hAnsi="Arial" w:hint="eastAsia"/>
                <w:kern w:val="2"/>
                <w:sz w:val="18"/>
              </w:rPr>
              <w:t xml:space="preserve">, </w:t>
            </w:r>
            <w:r w:rsidRPr="00AD0FD2">
              <w:rPr>
                <w:rFonts w:ascii="Arial" w:eastAsia="MS Mincho" w:hAnsi="Arial"/>
                <w:kern w:val="2"/>
                <w:sz w:val="18"/>
              </w:rPr>
              <w:t>n79</w:t>
            </w:r>
            <w:r w:rsidRPr="00AD0FD2">
              <w:rPr>
                <w:rFonts w:ascii="Arial" w:eastAsia="Malgun Gothic" w:hAnsi="Arial" w:hint="eastAsia"/>
                <w:kern w:val="2"/>
                <w:sz w:val="18"/>
              </w:rPr>
              <w:t xml:space="preserve">, </w:t>
            </w:r>
            <w:r w:rsidRPr="00AD0FD2">
              <w:rPr>
                <w:rFonts w:ascii="Arial" w:eastAsia="MS Mincho" w:hAnsi="Arial"/>
                <w:kern w:val="2"/>
                <w:sz w:val="18"/>
              </w:rPr>
              <w:t>n258</w:t>
            </w:r>
          </w:p>
        </w:tc>
      </w:tr>
      <w:tr w:rsidR="0083198F" w:rsidRPr="00AD0FD2" w14:paraId="0DF0AC7C"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C1E4155" w14:textId="77777777" w:rsidR="0083198F" w:rsidRPr="00AD0FD2" w:rsidRDefault="0083198F" w:rsidP="0083198F">
            <w:pPr>
              <w:keepLines/>
              <w:overflowPunct w:val="0"/>
              <w:autoSpaceDE w:val="0"/>
              <w:autoSpaceDN w:val="0"/>
              <w:adjustRightInd w:val="0"/>
              <w:spacing w:after="0"/>
              <w:jc w:val="center"/>
              <w:textAlignment w:val="baseline"/>
              <w:rPr>
                <w:rFonts w:ascii="Arial" w:eastAsia="MS Mincho" w:hAnsi="Arial"/>
                <w:kern w:val="2"/>
                <w:sz w:val="18"/>
              </w:rPr>
            </w:pPr>
            <w:r w:rsidRPr="00AD0FD2">
              <w:rPr>
                <w:rFonts w:ascii="Arial" w:eastAsia="Times New Roman" w:hAnsi="Arial"/>
                <w:sz w:val="18"/>
              </w:rPr>
              <w:t>CA_</w:t>
            </w:r>
            <w:r w:rsidRPr="00AD0FD2">
              <w:rPr>
                <w:rFonts w:ascii="Arial" w:eastAsia="Times New Roman" w:hAnsi="Arial"/>
                <w:sz w:val="18"/>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FBD5849"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MS Mincho" w:hAnsi="Arial"/>
                <w:kern w:val="2"/>
                <w:sz w:val="18"/>
              </w:rPr>
            </w:pPr>
            <w:r w:rsidRPr="00AD0FD2">
              <w:rPr>
                <w:rFonts w:ascii="Arial" w:eastAsia="Times New Roman" w:hAnsi="Arial"/>
                <w:sz w:val="18"/>
                <w:lang w:eastAsia="zh-CN"/>
              </w:rPr>
              <w:t>n77, n79, n259</w:t>
            </w:r>
          </w:p>
        </w:tc>
      </w:tr>
      <w:tr w:rsidR="0083198F" w:rsidRPr="00AD0FD2" w14:paraId="72816C30"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15BADB"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rPr>
            </w:pPr>
            <w:r w:rsidRPr="00AD0FD2">
              <w:rPr>
                <w:rFonts w:ascii="Arial" w:eastAsia="MS Mincho" w:hAnsi="Arial"/>
                <w:kern w:val="2"/>
                <w:sz w:val="18"/>
              </w:rPr>
              <w:t>CA_n77-n257-n259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AE4B0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MS Mincho" w:hAnsi="Arial"/>
                <w:kern w:val="2"/>
                <w:sz w:val="18"/>
              </w:rPr>
              <w:t>n77</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83198F" w:rsidRPr="00AD0FD2" w14:paraId="0C647601" w14:textId="77777777" w:rsidTr="004D4A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20580F"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5DF2391"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D0FD2">
              <w:rPr>
                <w:rFonts w:ascii="Arial" w:eastAsia="Times New Roman" w:hAnsi="Arial"/>
                <w:sz w:val="18"/>
                <w:szCs w:val="22"/>
                <w:lang w:eastAsia="zh-CN"/>
              </w:rPr>
              <w:t>n78, n79, n257</w:t>
            </w:r>
          </w:p>
        </w:tc>
      </w:tr>
      <w:tr w:rsidR="0083198F" w:rsidRPr="00AD0FD2" w14:paraId="07804BEF"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0FAF73"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45CA9343"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n79, n259</w:t>
            </w:r>
          </w:p>
        </w:tc>
      </w:tr>
      <w:tr w:rsidR="0083198F" w:rsidRPr="00AD0FD2" w14:paraId="764FC58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EDB417"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3D22ACE6"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n105, n257</w:t>
            </w:r>
          </w:p>
        </w:tc>
      </w:tr>
      <w:tr w:rsidR="0083198F" w:rsidRPr="00AD0FD2" w14:paraId="2A28213B"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599AF1"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Times New Roman" w:hAnsi="Arial"/>
                <w:sz w:val="18"/>
                <w:szCs w:val="22"/>
                <w:lang w:eastAsia="ja-JP"/>
              </w:rPr>
              <w:t>CA_n7</w:t>
            </w:r>
            <w:r w:rsidRPr="00AD0FD2">
              <w:rPr>
                <w:rFonts w:ascii="Arial" w:eastAsia="Times New Roman" w:hAnsi="Arial"/>
                <w:sz w:val="18"/>
                <w:szCs w:val="22"/>
                <w:lang w:eastAsia="zh-CN"/>
              </w:rPr>
              <w:t>8</w:t>
            </w:r>
            <w:r w:rsidRPr="00AD0FD2">
              <w:rPr>
                <w:rFonts w:ascii="Arial" w:eastAsia="Times New Roman" w:hAnsi="Arial"/>
                <w:sz w:val="18"/>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2199F3BB"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Times New Roman" w:hAnsi="Arial"/>
                <w:sz w:val="18"/>
                <w:szCs w:val="22"/>
                <w:lang w:eastAsia="zh-CN"/>
              </w:rPr>
              <w:t>n78, n105, n258</w:t>
            </w:r>
          </w:p>
        </w:tc>
      </w:tr>
      <w:tr w:rsidR="0083198F" w:rsidRPr="00AD0FD2" w14:paraId="50637E76"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8F952C"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CA_n78-n257-n259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F5A906C"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n78</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83198F" w:rsidRPr="00AD0FD2" w14:paraId="1EAAF9EF" w14:textId="77777777" w:rsidTr="004D4AE5">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F75F32" w14:textId="77777777" w:rsidR="0083198F" w:rsidRPr="00AD0FD2" w:rsidRDefault="0083198F" w:rsidP="0083198F">
            <w:pPr>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AD0FD2">
              <w:rPr>
                <w:rFonts w:ascii="Arial" w:eastAsia="MS Mincho" w:hAnsi="Arial"/>
                <w:kern w:val="2"/>
                <w:sz w:val="18"/>
              </w:rPr>
              <w:t>CA_n79-n257-n259</w:t>
            </w:r>
            <w:r w:rsidRPr="00AD0FD2">
              <w:rPr>
                <w:rFonts w:ascii="Arial" w:eastAsia="Times New Roman"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40BAAFA" w14:textId="77777777" w:rsidR="0083198F" w:rsidRPr="00AD0FD2" w:rsidRDefault="0083198F" w:rsidP="0083198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AD0FD2">
              <w:rPr>
                <w:rFonts w:ascii="Arial" w:eastAsia="MS Mincho" w:hAnsi="Arial"/>
                <w:kern w:val="2"/>
                <w:sz w:val="18"/>
              </w:rPr>
              <w:t>n79</w:t>
            </w:r>
            <w:r w:rsidRPr="00AD0FD2">
              <w:rPr>
                <w:rFonts w:ascii="Arial" w:eastAsia="Times New Roman" w:hAnsi="Arial" w:hint="eastAsia"/>
                <w:kern w:val="2"/>
                <w:sz w:val="18"/>
              </w:rPr>
              <w:t xml:space="preserve">, </w:t>
            </w:r>
            <w:r w:rsidRPr="00AD0FD2">
              <w:rPr>
                <w:rFonts w:ascii="Arial" w:eastAsia="MS Mincho" w:hAnsi="Arial"/>
                <w:kern w:val="2"/>
                <w:sz w:val="18"/>
              </w:rPr>
              <w:t>n257</w:t>
            </w:r>
            <w:r w:rsidRPr="00AD0FD2">
              <w:rPr>
                <w:rFonts w:ascii="Arial" w:eastAsia="Times New Roman" w:hAnsi="Arial" w:hint="eastAsia"/>
                <w:kern w:val="2"/>
                <w:sz w:val="18"/>
              </w:rPr>
              <w:t xml:space="preserve">, </w:t>
            </w:r>
            <w:r w:rsidRPr="00AD0FD2">
              <w:rPr>
                <w:rFonts w:ascii="Arial" w:eastAsia="MS Mincho" w:hAnsi="Arial"/>
                <w:kern w:val="2"/>
                <w:sz w:val="18"/>
              </w:rPr>
              <w:t>n259</w:t>
            </w:r>
          </w:p>
        </w:tc>
      </w:tr>
      <w:tr w:rsidR="0083198F" w:rsidRPr="00AD0FD2" w14:paraId="493F78A5" w14:textId="77777777" w:rsidTr="004D4AE5">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204319BF" w14:textId="77777777" w:rsidR="0083198F" w:rsidRPr="00AD0FD2" w:rsidRDefault="0083198F" w:rsidP="0083198F">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D0FD2">
              <w:rPr>
                <w:rFonts w:ascii="Arial" w:eastAsia="Times New Roman" w:hAnsi="Arial"/>
                <w:sz w:val="18"/>
              </w:rPr>
              <w:t>NOTE 1:</w:t>
            </w:r>
            <w:r w:rsidRPr="00AD0FD2">
              <w:rPr>
                <w:rFonts w:ascii="Arial" w:eastAsia="Times New Roman" w:hAnsi="Arial"/>
                <w:sz w:val="18"/>
              </w:rPr>
              <w:tab/>
              <w:t>Applicable for UE supporting inter-band carrier aggregation with mandatory simultaneous Rx/Tx capability.</w:t>
            </w:r>
          </w:p>
        </w:tc>
      </w:tr>
    </w:tbl>
    <w:p w14:paraId="23043DFD" w14:textId="77777777" w:rsidR="00AD0FD2" w:rsidRPr="00AD0FD2" w:rsidRDefault="00AD0FD2" w:rsidP="00AD0FD2">
      <w:pPr>
        <w:overflowPunct w:val="0"/>
        <w:autoSpaceDE w:val="0"/>
        <w:autoSpaceDN w:val="0"/>
        <w:adjustRightInd w:val="0"/>
        <w:textAlignment w:val="baseline"/>
        <w:rPr>
          <w:rFonts w:eastAsia="Times New Roman"/>
        </w:rPr>
      </w:pPr>
    </w:p>
    <w:p w14:paraId="53947825" w14:textId="77777777" w:rsidR="000B0090" w:rsidRDefault="000B0090" w:rsidP="00DF3A34">
      <w:pPr>
        <w:rPr>
          <w:rFonts w:cs="Arial"/>
          <w:i/>
          <w:color w:val="FF0000"/>
          <w:sz w:val="32"/>
          <w:szCs w:val="32"/>
        </w:rPr>
      </w:pPr>
    </w:p>
    <w:p w14:paraId="01D1F3C5" w14:textId="77777777" w:rsidR="000B0090" w:rsidRDefault="000B0090" w:rsidP="00DF3A34">
      <w:pPr>
        <w:rPr>
          <w:rFonts w:cs="Arial"/>
          <w:i/>
          <w:color w:val="FF0000"/>
          <w:sz w:val="32"/>
          <w:szCs w:val="32"/>
        </w:rPr>
      </w:pPr>
    </w:p>
    <w:p w14:paraId="6E817540" w14:textId="77777777" w:rsidR="000B0090" w:rsidRDefault="000B0090" w:rsidP="00DF3A34">
      <w:pPr>
        <w:rPr>
          <w:rFonts w:cs="Arial"/>
          <w:i/>
          <w:color w:val="FF0000"/>
          <w:sz w:val="32"/>
          <w:szCs w:val="32"/>
        </w:rPr>
      </w:pPr>
    </w:p>
    <w:p w14:paraId="777C0A4A" w14:textId="77777777" w:rsidR="000B0090" w:rsidRDefault="000B0090" w:rsidP="00DF3A34">
      <w:pPr>
        <w:rPr>
          <w:rFonts w:cs="Arial"/>
          <w:i/>
          <w:color w:val="FF0000"/>
          <w:sz w:val="32"/>
          <w:szCs w:val="32"/>
        </w:rPr>
      </w:pPr>
    </w:p>
    <w:p w14:paraId="59445AAA" w14:textId="77777777" w:rsidR="00C03E86" w:rsidRDefault="00C03E86" w:rsidP="00DF3A34">
      <w:pPr>
        <w:rPr>
          <w:rFonts w:cs="Arial"/>
          <w:i/>
          <w:color w:val="FF0000"/>
          <w:sz w:val="32"/>
          <w:szCs w:val="32"/>
        </w:rPr>
      </w:pPr>
    </w:p>
    <w:p w14:paraId="2E570839" w14:textId="77777777" w:rsidR="00C03E86" w:rsidRPr="003F2901" w:rsidRDefault="00C03E86" w:rsidP="00DF3A34">
      <w:pPr>
        <w:rPr>
          <w:rFonts w:cs="Arial"/>
          <w:i/>
          <w:color w:val="FF0000"/>
          <w:sz w:val="32"/>
          <w:szCs w:val="32"/>
        </w:rPr>
      </w:pPr>
    </w:p>
    <w:p w14:paraId="38E3E4F4" w14:textId="77777777" w:rsidR="00184348" w:rsidRDefault="00184348" w:rsidP="003B6BC9">
      <w:pPr>
        <w:pStyle w:val="30"/>
        <w:rPr>
          <w:rFonts w:cs="Arial"/>
          <w:i/>
          <w:color w:val="FF0000"/>
          <w:sz w:val="32"/>
          <w:szCs w:val="32"/>
        </w:rPr>
        <w:sectPr w:rsidR="00184348"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pPr>
    </w:p>
    <w:p w14:paraId="66CD4B5E" w14:textId="1CFD34EB" w:rsidR="003B6BC9" w:rsidRPr="00AB4CBD" w:rsidRDefault="003B6BC9" w:rsidP="003B6BC9">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Unchanged Text Omitted</w:t>
      </w:r>
      <w:r w:rsidRPr="00AB4CBD">
        <w:rPr>
          <w:rFonts w:cs="Arial"/>
          <w:i/>
          <w:color w:val="FF0000"/>
          <w:sz w:val="32"/>
          <w:szCs w:val="32"/>
        </w:rPr>
        <w:t xml:space="preserve"> &gt;&gt;</w:t>
      </w:r>
    </w:p>
    <w:p w14:paraId="19D3265B" w14:textId="77777777" w:rsidR="00184348" w:rsidRPr="007B6BD5" w:rsidRDefault="00184348" w:rsidP="00184348">
      <w:pPr>
        <w:pStyle w:val="40"/>
        <w:keepLines w:val="0"/>
      </w:pPr>
      <w:r w:rsidRPr="007B6BD5">
        <w:t>5.5A.1.2</w:t>
      </w:r>
      <w:r w:rsidRPr="007B6BD5">
        <w:tab/>
        <w:t>Inter-band CA configurations between FR1 and FR2 (three bands)</w:t>
      </w:r>
    </w:p>
    <w:p w14:paraId="54732FFF" w14:textId="77777777" w:rsidR="00184348" w:rsidRPr="007B6BD5" w:rsidRDefault="00184348" w:rsidP="00184348">
      <w:pPr>
        <w:pStyle w:val="5"/>
      </w:pPr>
      <w:r w:rsidRPr="007B6BD5">
        <w:t>Table 5.5A.1.2-1a</w:t>
      </w:r>
    </w:p>
    <w:p w14:paraId="7D81AAB5" w14:textId="77777777" w:rsidR="00184348" w:rsidRPr="007B6BD5" w:rsidRDefault="00184348" w:rsidP="00184348">
      <w:pPr>
        <w:pStyle w:val="TH"/>
      </w:pPr>
      <w:r w:rsidRPr="007B6BD5">
        <w:t>Table 5.5</w:t>
      </w:r>
      <w:r w:rsidRPr="007B6BD5">
        <w:rPr>
          <w:lang w:eastAsia="zh-CN"/>
        </w:rPr>
        <w:t>A.1</w:t>
      </w:r>
      <w:r w:rsidRPr="007B6BD5">
        <w:t>.</w:t>
      </w:r>
      <w:r w:rsidRPr="007B6BD5">
        <w:rPr>
          <w:lang w:eastAsia="zh-CN"/>
        </w:rPr>
        <w:t>2-1a</w:t>
      </w:r>
      <w:r w:rsidRPr="007B6BD5">
        <w:t xml:space="preserve">: Inter-band </w:t>
      </w:r>
      <w:r w:rsidRPr="007B6BD5">
        <w:rPr>
          <w:lang w:eastAsia="zh-CN"/>
        </w:rPr>
        <w:t>CA</w:t>
      </w:r>
      <w:r w:rsidRPr="007B6BD5">
        <w:t xml:space="preserve"> configurations and bandwi</w:t>
      </w:r>
      <w:r w:rsidRPr="007B6BD5">
        <w:rPr>
          <w:lang w:eastAsia="zh-CN"/>
        </w:rPr>
        <w:t>d</w:t>
      </w:r>
      <w:r w:rsidRPr="007B6BD5">
        <w:t>th combination sets between FR1 and FR2 (t</w:t>
      </w:r>
      <w:r w:rsidRPr="007B6BD5">
        <w:rPr>
          <w:lang w:eastAsia="zh-CN"/>
        </w:rPr>
        <w:t>hree</w:t>
      </w:r>
      <w:r w:rsidRPr="007B6BD5">
        <w:t xml:space="preserve"> bands)</w:t>
      </w:r>
    </w:p>
    <w:p w14:paraId="1D9E0B05" w14:textId="77777777" w:rsidR="00184348" w:rsidRDefault="00184348" w:rsidP="00184348"/>
    <w:p w14:paraId="531986F9" w14:textId="77777777" w:rsidR="00184348" w:rsidRDefault="00184348" w:rsidP="00184348">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155BD53A" w14:textId="77777777" w:rsidR="00184348" w:rsidRDefault="00184348" w:rsidP="00184348"/>
    <w:p w14:paraId="267B5A76" w14:textId="77777777" w:rsidR="00184348" w:rsidRPr="007B6BD5" w:rsidRDefault="00184348" w:rsidP="00184348">
      <w:pPr>
        <w:pStyle w:val="5"/>
      </w:pPr>
      <w:r w:rsidRPr="007B6BD5">
        <w:t>Table 5.5A.1.2-1b</w:t>
      </w:r>
    </w:p>
    <w:p w14:paraId="654A37DB" w14:textId="77777777" w:rsidR="00184348" w:rsidRPr="007B6BD5" w:rsidRDefault="00184348" w:rsidP="00184348">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2"/>
        <w:gridCol w:w="3247"/>
        <w:gridCol w:w="1146"/>
        <w:gridCol w:w="4465"/>
        <w:gridCol w:w="2863"/>
        <w:tblGridChange w:id="56">
          <w:tblGrid>
            <w:gridCol w:w="2532"/>
            <w:gridCol w:w="3247"/>
            <w:gridCol w:w="1146"/>
            <w:gridCol w:w="4465"/>
            <w:gridCol w:w="2863"/>
          </w:tblGrid>
        </w:tblGridChange>
      </w:tblGrid>
      <w:tr w:rsidR="00184348" w:rsidRPr="007B6BD5" w14:paraId="5A069E41" w14:textId="77777777" w:rsidTr="00A00CF6">
        <w:trPr>
          <w:tblHeade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4DC856" w14:textId="77777777" w:rsidR="00184348" w:rsidRPr="007B6BD5" w:rsidRDefault="00184348" w:rsidP="00EF064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3247" w:type="dxa"/>
            <w:tcBorders>
              <w:top w:val="single" w:sz="4" w:space="0" w:color="auto"/>
              <w:left w:val="single" w:sz="4" w:space="0" w:color="auto"/>
              <w:bottom w:val="nil"/>
              <w:right w:val="single" w:sz="4" w:space="0" w:color="auto"/>
            </w:tcBorders>
            <w:shd w:val="clear" w:color="auto" w:fill="auto"/>
            <w:vAlign w:val="center"/>
          </w:tcPr>
          <w:p w14:paraId="220B8E25" w14:textId="77777777" w:rsidR="00184348" w:rsidRPr="007B6BD5" w:rsidRDefault="00184348" w:rsidP="00EF0643">
            <w:pPr>
              <w:spacing w:after="0"/>
              <w:jc w:val="center"/>
              <w:rPr>
                <w:rFonts w:ascii="Arial" w:hAnsi="Arial" w:cs="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configuration</w:t>
            </w:r>
          </w:p>
        </w:tc>
        <w:tc>
          <w:tcPr>
            <w:tcW w:w="1146" w:type="dxa"/>
            <w:tcBorders>
              <w:top w:val="single" w:sz="4" w:space="0" w:color="auto"/>
              <w:left w:val="single" w:sz="4" w:space="0" w:color="auto"/>
              <w:right w:val="single" w:sz="4" w:space="0" w:color="auto"/>
            </w:tcBorders>
            <w:vAlign w:val="center"/>
          </w:tcPr>
          <w:p w14:paraId="3058E182" w14:textId="77777777" w:rsidR="00184348" w:rsidRPr="007B6BD5" w:rsidRDefault="00184348" w:rsidP="00EF0643">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CCFF751" w14:textId="77777777" w:rsidR="00184348" w:rsidRPr="007B6BD5" w:rsidRDefault="00184348" w:rsidP="00EF0643">
            <w:pPr>
              <w:spacing w:after="0"/>
              <w:jc w:val="center"/>
              <w:rPr>
                <w:rFonts w:ascii="Arial" w:hAnsi="Arial" w:cs="Arial"/>
                <w:b/>
                <w:color w:val="000000"/>
                <w:sz w:val="18"/>
                <w:szCs w:val="18"/>
                <w:lang w:eastAsia="zh-CN" w:bidi="ar"/>
              </w:rPr>
            </w:pPr>
            <w:r w:rsidRPr="007B6BD5">
              <w:rPr>
                <w:rFonts w:ascii="Arial" w:hAnsi="Arial"/>
                <w:b/>
                <w:sz w:val="18"/>
              </w:rPr>
              <w:t>Channel</w:t>
            </w:r>
            <w:r>
              <w:rPr>
                <w:rFonts w:ascii="Arial" w:hAnsi="Arial"/>
                <w:b/>
                <w:sz w:val="18"/>
              </w:rPr>
              <w:t xml:space="preserve"> </w:t>
            </w:r>
            <w:r w:rsidRPr="007B6BD5">
              <w:rPr>
                <w:rFonts w:ascii="Arial" w:hAnsi="Arial"/>
                <w:b/>
                <w:sz w:val="18"/>
              </w:rPr>
              <w:t>bandwidth</w:t>
            </w:r>
            <w:r>
              <w:rPr>
                <w:rFonts w:ascii="Arial" w:hAnsi="Arial"/>
                <w:b/>
                <w:sz w:val="18"/>
              </w:rPr>
              <w:t xml:space="preserve"> </w:t>
            </w:r>
            <w:r w:rsidRPr="007B6BD5">
              <w:rPr>
                <w:rFonts w:ascii="Arial" w:hAnsi="Arial"/>
                <w:b/>
                <w:sz w:val="18"/>
              </w:rPr>
              <w:t>(MHz)</w:t>
            </w:r>
            <w:r>
              <w:rPr>
                <w:rFonts w:ascii="Arial" w:hAnsi="Arial"/>
                <w:b/>
                <w:sz w:val="18"/>
              </w:rPr>
              <w:t xml:space="preserve"> </w:t>
            </w:r>
            <w:r w:rsidRPr="007B6BD5">
              <w:rPr>
                <w:rFonts w:ascii="Arial" w:hAnsi="Arial"/>
                <w:b/>
                <w:sz w:val="18"/>
              </w:rPr>
              <w:t>(</w:t>
            </w:r>
            <w:r>
              <w:rPr>
                <w:rFonts w:ascii="Arial" w:hAnsi="Arial"/>
                <w:b/>
                <w:sz w:val="18"/>
              </w:rPr>
              <w:t xml:space="preserve">note </w:t>
            </w:r>
            <w:r w:rsidRPr="007B6BD5">
              <w:rPr>
                <w:rFonts w:ascii="Arial" w:hAnsi="Arial"/>
                <w:b/>
                <w:sz w:val="18"/>
              </w:rPr>
              <w:t>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4FB605" w14:textId="77777777" w:rsidR="00184348" w:rsidRPr="007B6BD5" w:rsidRDefault="00184348" w:rsidP="00EF0643">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184348" w:rsidRPr="007B6BD5" w14:paraId="259DB79E"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F2058B" w14:textId="77777777" w:rsidR="00184348" w:rsidRPr="007B6BD5" w:rsidRDefault="00184348" w:rsidP="00EF0643">
            <w:pPr>
              <w:spacing w:after="0"/>
              <w:jc w:val="center"/>
              <w:rPr>
                <w:rFonts w:ascii="Arial" w:hAnsi="Arial"/>
                <w:sz w:val="18"/>
              </w:rPr>
            </w:pPr>
            <w:r w:rsidRPr="007B6BD5">
              <w:rPr>
                <w:rFonts w:ascii="Arial" w:hAnsi="Arial"/>
                <w:sz w:val="18"/>
              </w:rPr>
              <w:t>CA_n5A-n30A-n260A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41CB8ED8"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3933DD25" w14:textId="77777777" w:rsidR="00184348" w:rsidRPr="007B6BD5" w:rsidRDefault="00184348" w:rsidP="00EF0643">
            <w:pPr>
              <w:spacing w:after="0"/>
              <w:jc w:val="center"/>
              <w:rPr>
                <w:rFonts w:ascii="Arial" w:hAnsi="Arial"/>
                <w:sz w:val="18"/>
              </w:rPr>
            </w:pPr>
            <w:r w:rsidRPr="007B6BD5">
              <w:rPr>
                <w:rFonts w:ascii="Arial" w:hAnsi="Arial"/>
                <w:sz w:val="18"/>
              </w:rPr>
              <w:t>CA_n5A-n260A</w:t>
            </w:r>
          </w:p>
          <w:p w14:paraId="15B7A4C4" w14:textId="77777777" w:rsidR="00184348" w:rsidRPr="007B6BD5" w:rsidRDefault="00184348" w:rsidP="00EF0643">
            <w:pPr>
              <w:spacing w:after="0"/>
              <w:jc w:val="center"/>
              <w:rPr>
                <w:rFonts w:ascii="Arial" w:hAnsi="Arial"/>
                <w:sz w:val="18"/>
              </w:rPr>
            </w:pPr>
            <w:r w:rsidRPr="007B6BD5">
              <w:rPr>
                <w:rFonts w:ascii="Arial" w:hAnsi="Arial"/>
                <w:sz w:val="18"/>
              </w:rPr>
              <w:t>CA_n30A-n260A</w:t>
            </w:r>
          </w:p>
        </w:tc>
        <w:tc>
          <w:tcPr>
            <w:tcW w:w="1146" w:type="dxa"/>
            <w:tcBorders>
              <w:left w:val="single" w:sz="4" w:space="0" w:color="auto"/>
              <w:bottom w:val="single" w:sz="4" w:space="0" w:color="auto"/>
              <w:right w:val="single" w:sz="4" w:space="0" w:color="auto"/>
            </w:tcBorders>
            <w:vAlign w:val="center"/>
          </w:tcPr>
          <w:p w14:paraId="4138C241"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981034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5681942"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1FAEF697"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E99FC8B"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47A39A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002E814"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A8E1F62"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4956BD74" w14:textId="77777777" w:rsidR="00184348" w:rsidRPr="007B6BD5" w:rsidRDefault="00184348" w:rsidP="00EF0643">
            <w:pPr>
              <w:spacing w:after="0"/>
              <w:jc w:val="center"/>
              <w:rPr>
                <w:rFonts w:ascii="Arial" w:hAnsi="Arial"/>
                <w:sz w:val="18"/>
              </w:rPr>
            </w:pPr>
          </w:p>
        </w:tc>
      </w:tr>
      <w:tr w:rsidR="00184348" w:rsidRPr="007B6BD5" w14:paraId="5466B90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36C47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E1BD94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D6A6C28"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6C3F055" w14:textId="77777777" w:rsidR="00184348" w:rsidRPr="007B6BD5" w:rsidRDefault="00184348" w:rsidP="00EF064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5E7B063" w14:textId="77777777" w:rsidR="00184348" w:rsidRPr="007B6BD5" w:rsidRDefault="00184348" w:rsidP="00EF0643">
            <w:pPr>
              <w:spacing w:after="0"/>
              <w:jc w:val="center"/>
              <w:rPr>
                <w:rFonts w:ascii="Arial" w:hAnsi="Arial"/>
                <w:sz w:val="18"/>
              </w:rPr>
            </w:pPr>
          </w:p>
        </w:tc>
      </w:tr>
      <w:tr w:rsidR="00184348" w:rsidRPr="007B6BD5" w14:paraId="2C5396DA"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D627EE" w14:textId="77777777" w:rsidR="00184348" w:rsidRPr="007B6BD5" w:rsidRDefault="00184348" w:rsidP="00EF0643">
            <w:pPr>
              <w:spacing w:after="0"/>
              <w:jc w:val="center"/>
              <w:rPr>
                <w:rFonts w:ascii="Arial" w:hAnsi="Arial"/>
                <w:sz w:val="18"/>
              </w:rPr>
            </w:pPr>
            <w:r w:rsidRPr="007B6BD5">
              <w:rPr>
                <w:rFonts w:ascii="Arial" w:hAnsi="Arial"/>
                <w:sz w:val="18"/>
              </w:rPr>
              <w:t>CA_n5A-n30A-n260G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49C680C5"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F46DEF4" w14:textId="77777777" w:rsidR="00184348" w:rsidRPr="007B6BD5" w:rsidRDefault="00184348" w:rsidP="00EF0643">
            <w:pPr>
              <w:spacing w:after="0"/>
              <w:jc w:val="center"/>
              <w:rPr>
                <w:rFonts w:ascii="Arial" w:hAnsi="Arial"/>
                <w:sz w:val="18"/>
              </w:rPr>
            </w:pPr>
            <w:r w:rsidRPr="007B6BD5">
              <w:rPr>
                <w:rFonts w:ascii="Arial" w:hAnsi="Arial"/>
                <w:sz w:val="18"/>
              </w:rPr>
              <w:t>CA_n5A-n260A/G</w:t>
            </w:r>
          </w:p>
          <w:p w14:paraId="3CE42B3B" w14:textId="77777777" w:rsidR="00184348" w:rsidRPr="007B6BD5" w:rsidRDefault="00184348" w:rsidP="00EF0643">
            <w:pPr>
              <w:spacing w:after="0"/>
              <w:jc w:val="center"/>
              <w:rPr>
                <w:rFonts w:ascii="Arial" w:hAnsi="Arial"/>
                <w:sz w:val="18"/>
              </w:rPr>
            </w:pPr>
            <w:r w:rsidRPr="007B6BD5">
              <w:rPr>
                <w:rFonts w:ascii="Arial" w:hAnsi="Arial"/>
                <w:sz w:val="18"/>
              </w:rPr>
              <w:t>CA_n30A-n260A/G</w:t>
            </w:r>
          </w:p>
        </w:tc>
        <w:tc>
          <w:tcPr>
            <w:tcW w:w="1146" w:type="dxa"/>
            <w:tcBorders>
              <w:left w:val="single" w:sz="4" w:space="0" w:color="auto"/>
              <w:bottom w:val="single" w:sz="4" w:space="0" w:color="auto"/>
              <w:right w:val="single" w:sz="4" w:space="0" w:color="auto"/>
            </w:tcBorders>
            <w:vAlign w:val="center"/>
          </w:tcPr>
          <w:p w14:paraId="185B4230"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006F76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64E7E64"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2B297E7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1DCEE61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55EB3D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D26EA25"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8F16483"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7FA9AB9C" w14:textId="77777777" w:rsidR="00184348" w:rsidRPr="007B6BD5" w:rsidRDefault="00184348" w:rsidP="00EF0643">
            <w:pPr>
              <w:spacing w:after="0"/>
              <w:jc w:val="center"/>
              <w:rPr>
                <w:rFonts w:ascii="Arial" w:hAnsi="Arial"/>
                <w:sz w:val="18"/>
              </w:rPr>
            </w:pPr>
          </w:p>
        </w:tc>
      </w:tr>
      <w:tr w:rsidR="00184348" w:rsidRPr="007B6BD5" w14:paraId="5C7B4CA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E4E88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5B877D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0D9C746"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DBE9860" w14:textId="77777777" w:rsidR="00184348" w:rsidRPr="007B6BD5" w:rsidRDefault="00184348" w:rsidP="00EF0643">
            <w:pPr>
              <w:spacing w:after="0"/>
              <w:jc w:val="center"/>
              <w:rPr>
                <w:rFonts w:ascii="Arial" w:hAnsi="Arial"/>
                <w:sz w:val="18"/>
              </w:rPr>
            </w:pPr>
            <w:r w:rsidRPr="007B6BD5">
              <w:rPr>
                <w:rFonts w:ascii="Arial"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3E893D0" w14:textId="77777777" w:rsidR="00184348" w:rsidRPr="007B6BD5" w:rsidRDefault="00184348" w:rsidP="00EF0643">
            <w:pPr>
              <w:spacing w:after="0"/>
              <w:jc w:val="center"/>
              <w:rPr>
                <w:rFonts w:ascii="Arial" w:hAnsi="Arial"/>
                <w:sz w:val="18"/>
              </w:rPr>
            </w:pPr>
          </w:p>
        </w:tc>
      </w:tr>
      <w:tr w:rsidR="00184348" w:rsidRPr="007B6BD5" w14:paraId="0033F67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37B3EE" w14:textId="77777777" w:rsidR="00184348" w:rsidRPr="007B6BD5" w:rsidRDefault="00184348" w:rsidP="00EF0643">
            <w:pPr>
              <w:spacing w:after="0"/>
              <w:jc w:val="center"/>
              <w:rPr>
                <w:rFonts w:ascii="Arial" w:hAnsi="Arial"/>
                <w:sz w:val="18"/>
              </w:rPr>
            </w:pPr>
            <w:r w:rsidRPr="007B6BD5">
              <w:rPr>
                <w:rFonts w:ascii="Arial" w:hAnsi="Arial"/>
                <w:sz w:val="18"/>
              </w:rPr>
              <w:t>CA_n5A-n30A-n260H</w:t>
            </w:r>
          </w:p>
        </w:tc>
        <w:tc>
          <w:tcPr>
            <w:tcW w:w="3247" w:type="dxa"/>
            <w:tcBorders>
              <w:top w:val="single" w:sz="4" w:space="0" w:color="auto"/>
              <w:left w:val="single" w:sz="4" w:space="0" w:color="auto"/>
              <w:bottom w:val="nil"/>
              <w:right w:val="single" w:sz="4" w:space="0" w:color="auto"/>
            </w:tcBorders>
            <w:shd w:val="clear" w:color="auto" w:fill="auto"/>
            <w:vAlign w:val="center"/>
          </w:tcPr>
          <w:p w14:paraId="50FE531A"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47C6FBA4" w14:textId="77777777" w:rsidR="00184348" w:rsidRPr="007B6BD5" w:rsidRDefault="00184348" w:rsidP="00EF0643">
            <w:pPr>
              <w:spacing w:after="0"/>
              <w:jc w:val="center"/>
              <w:rPr>
                <w:rFonts w:ascii="Arial" w:hAnsi="Arial"/>
                <w:sz w:val="18"/>
              </w:rPr>
            </w:pPr>
            <w:r w:rsidRPr="007B6BD5">
              <w:rPr>
                <w:rFonts w:ascii="Arial" w:hAnsi="Arial"/>
                <w:sz w:val="18"/>
              </w:rPr>
              <w:t>CA_n5A-n260A/G/H</w:t>
            </w:r>
          </w:p>
          <w:p w14:paraId="37B096CC" w14:textId="77777777" w:rsidR="00184348" w:rsidRPr="007B6BD5" w:rsidRDefault="00184348" w:rsidP="00EF0643">
            <w:pPr>
              <w:spacing w:after="0"/>
              <w:jc w:val="center"/>
              <w:rPr>
                <w:rFonts w:ascii="Arial" w:hAnsi="Arial"/>
                <w:sz w:val="18"/>
              </w:rPr>
            </w:pPr>
            <w:r w:rsidRPr="007B6BD5">
              <w:rPr>
                <w:rFonts w:ascii="Arial" w:hAnsi="Arial"/>
                <w:sz w:val="18"/>
              </w:rPr>
              <w:t>CA_n30A-n260A/G/H</w:t>
            </w:r>
          </w:p>
        </w:tc>
        <w:tc>
          <w:tcPr>
            <w:tcW w:w="1146" w:type="dxa"/>
            <w:tcBorders>
              <w:left w:val="single" w:sz="4" w:space="0" w:color="auto"/>
              <w:bottom w:val="single" w:sz="4" w:space="0" w:color="auto"/>
              <w:right w:val="single" w:sz="4" w:space="0" w:color="auto"/>
            </w:tcBorders>
            <w:vAlign w:val="center"/>
          </w:tcPr>
          <w:p w14:paraId="0C95F03F"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F2E561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A9627B"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30CD4FA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4829DF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1F25D02"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9E6BC8A"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3DBD76C"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13E41A30" w14:textId="77777777" w:rsidR="00184348" w:rsidRPr="007B6BD5" w:rsidRDefault="00184348" w:rsidP="00EF0643">
            <w:pPr>
              <w:spacing w:after="0"/>
              <w:jc w:val="center"/>
              <w:rPr>
                <w:rFonts w:ascii="Arial" w:hAnsi="Arial"/>
                <w:sz w:val="18"/>
              </w:rPr>
            </w:pPr>
          </w:p>
        </w:tc>
      </w:tr>
      <w:tr w:rsidR="00184348" w:rsidRPr="007B6BD5" w14:paraId="4333D61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754D39"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2206D3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10A5A81"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53ECEF1" w14:textId="77777777" w:rsidR="00184348" w:rsidRPr="007B6BD5" w:rsidRDefault="00184348" w:rsidP="00EF0643">
            <w:pPr>
              <w:spacing w:after="0"/>
              <w:jc w:val="center"/>
              <w:rPr>
                <w:rFonts w:ascii="Arial" w:hAnsi="Arial"/>
                <w:sz w:val="18"/>
              </w:rPr>
            </w:pPr>
            <w:r w:rsidRPr="007B6BD5">
              <w:rPr>
                <w:rFonts w:ascii="Arial"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95E9B6" w14:textId="77777777" w:rsidR="00184348" w:rsidRPr="007B6BD5" w:rsidRDefault="00184348" w:rsidP="00EF0643">
            <w:pPr>
              <w:spacing w:after="0"/>
              <w:jc w:val="center"/>
              <w:rPr>
                <w:rFonts w:ascii="Arial" w:hAnsi="Arial"/>
                <w:sz w:val="18"/>
              </w:rPr>
            </w:pPr>
          </w:p>
        </w:tc>
      </w:tr>
      <w:tr w:rsidR="00184348" w:rsidRPr="007B6BD5" w14:paraId="4F14AA06"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A9FF10" w14:textId="77777777" w:rsidR="00184348" w:rsidRPr="007B6BD5" w:rsidRDefault="00184348" w:rsidP="00EF0643">
            <w:pPr>
              <w:spacing w:after="0"/>
              <w:jc w:val="center"/>
              <w:rPr>
                <w:rFonts w:ascii="Arial" w:hAnsi="Arial"/>
                <w:sz w:val="18"/>
              </w:rPr>
            </w:pPr>
            <w:r w:rsidRPr="007B6BD5">
              <w:rPr>
                <w:rFonts w:ascii="Arial" w:hAnsi="Arial"/>
                <w:sz w:val="18"/>
              </w:rPr>
              <w:t>CA_n5A-n30A-n260I</w:t>
            </w:r>
          </w:p>
        </w:tc>
        <w:tc>
          <w:tcPr>
            <w:tcW w:w="3247" w:type="dxa"/>
            <w:tcBorders>
              <w:top w:val="single" w:sz="4" w:space="0" w:color="auto"/>
              <w:left w:val="single" w:sz="4" w:space="0" w:color="auto"/>
              <w:bottom w:val="nil"/>
              <w:right w:val="single" w:sz="4" w:space="0" w:color="auto"/>
            </w:tcBorders>
            <w:shd w:val="clear" w:color="auto" w:fill="auto"/>
            <w:vAlign w:val="center"/>
          </w:tcPr>
          <w:p w14:paraId="32AACB33"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D423AD1"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w:t>
            </w:r>
          </w:p>
          <w:p w14:paraId="50D75537"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14:paraId="6FED1165"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4C1378A"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7CA00C"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1BE8994D"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6CB94D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B194B0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460265C"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7AC509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289CA166" w14:textId="77777777" w:rsidR="00184348" w:rsidRPr="007B6BD5" w:rsidRDefault="00184348" w:rsidP="00EF0643">
            <w:pPr>
              <w:spacing w:after="0"/>
              <w:jc w:val="center"/>
              <w:rPr>
                <w:rFonts w:ascii="Arial" w:hAnsi="Arial"/>
                <w:sz w:val="18"/>
              </w:rPr>
            </w:pPr>
          </w:p>
        </w:tc>
      </w:tr>
      <w:tr w:rsidR="00184348" w:rsidRPr="007B6BD5" w14:paraId="264BBF0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4DF13E"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A2CC24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226B13C"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169F32F" w14:textId="77777777" w:rsidR="00184348" w:rsidRPr="007B6BD5" w:rsidRDefault="00184348" w:rsidP="00EF0643">
            <w:pPr>
              <w:spacing w:after="0"/>
              <w:jc w:val="center"/>
              <w:rPr>
                <w:rFonts w:ascii="Arial" w:hAnsi="Arial"/>
                <w:sz w:val="18"/>
              </w:rPr>
            </w:pPr>
            <w:r w:rsidRPr="007B6BD5">
              <w:rPr>
                <w:rFonts w:ascii="Arial"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8A3283E" w14:textId="77777777" w:rsidR="00184348" w:rsidRPr="007B6BD5" w:rsidRDefault="00184348" w:rsidP="00EF0643">
            <w:pPr>
              <w:spacing w:after="0"/>
              <w:jc w:val="center"/>
              <w:rPr>
                <w:rFonts w:ascii="Arial" w:hAnsi="Arial"/>
                <w:sz w:val="18"/>
              </w:rPr>
            </w:pPr>
          </w:p>
        </w:tc>
      </w:tr>
      <w:tr w:rsidR="00184348" w:rsidRPr="007B6BD5" w14:paraId="4561FDF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EBFD41" w14:textId="77777777" w:rsidR="00184348" w:rsidRPr="007B6BD5" w:rsidRDefault="00184348" w:rsidP="00EF0643">
            <w:pPr>
              <w:spacing w:after="0"/>
              <w:jc w:val="center"/>
              <w:rPr>
                <w:rFonts w:ascii="Arial" w:hAnsi="Arial"/>
                <w:sz w:val="18"/>
              </w:rPr>
            </w:pPr>
            <w:r w:rsidRPr="007B6BD5">
              <w:rPr>
                <w:rFonts w:ascii="Arial" w:hAnsi="Arial"/>
                <w:sz w:val="18"/>
              </w:rPr>
              <w:t>CA_n5A-n30A-n260J</w:t>
            </w:r>
          </w:p>
        </w:tc>
        <w:tc>
          <w:tcPr>
            <w:tcW w:w="3247" w:type="dxa"/>
            <w:tcBorders>
              <w:top w:val="single" w:sz="4" w:space="0" w:color="auto"/>
              <w:left w:val="single" w:sz="4" w:space="0" w:color="auto"/>
              <w:bottom w:val="nil"/>
              <w:right w:val="single" w:sz="4" w:space="0" w:color="auto"/>
            </w:tcBorders>
            <w:shd w:val="clear" w:color="auto" w:fill="auto"/>
            <w:vAlign w:val="center"/>
          </w:tcPr>
          <w:p w14:paraId="725F89AA"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63143E8"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w:t>
            </w:r>
          </w:p>
          <w:p w14:paraId="3B06EC94"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w:t>
            </w:r>
          </w:p>
        </w:tc>
        <w:tc>
          <w:tcPr>
            <w:tcW w:w="1146" w:type="dxa"/>
            <w:tcBorders>
              <w:left w:val="single" w:sz="4" w:space="0" w:color="auto"/>
              <w:bottom w:val="single" w:sz="4" w:space="0" w:color="auto"/>
              <w:right w:val="single" w:sz="4" w:space="0" w:color="auto"/>
            </w:tcBorders>
            <w:vAlign w:val="center"/>
          </w:tcPr>
          <w:p w14:paraId="13AEC6AE"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308BDAE"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618616"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341AE1C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B57DB7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48A768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EF2429B"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F2102D"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776335FB" w14:textId="77777777" w:rsidR="00184348" w:rsidRPr="007B6BD5" w:rsidRDefault="00184348" w:rsidP="00EF0643">
            <w:pPr>
              <w:spacing w:after="0"/>
              <w:jc w:val="center"/>
              <w:rPr>
                <w:rFonts w:ascii="Arial" w:hAnsi="Arial"/>
                <w:sz w:val="18"/>
              </w:rPr>
            </w:pPr>
          </w:p>
        </w:tc>
      </w:tr>
      <w:tr w:rsidR="00184348" w:rsidRPr="007B6BD5" w14:paraId="2737F6D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53A7D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259DCAF"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C7404A8"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9E38E20" w14:textId="77777777" w:rsidR="00184348" w:rsidRPr="007B6BD5" w:rsidRDefault="00184348" w:rsidP="00EF0643">
            <w:pPr>
              <w:spacing w:after="0"/>
              <w:jc w:val="center"/>
              <w:rPr>
                <w:rFonts w:ascii="Arial" w:hAnsi="Arial"/>
                <w:sz w:val="18"/>
              </w:rPr>
            </w:pPr>
            <w:r w:rsidRPr="007B6BD5">
              <w:rPr>
                <w:rFonts w:ascii="Arial"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59D04D72" w14:textId="77777777" w:rsidR="00184348" w:rsidRPr="007B6BD5" w:rsidRDefault="00184348" w:rsidP="00EF0643">
            <w:pPr>
              <w:spacing w:after="0"/>
              <w:jc w:val="center"/>
              <w:rPr>
                <w:rFonts w:ascii="Arial" w:hAnsi="Arial"/>
                <w:sz w:val="18"/>
              </w:rPr>
            </w:pPr>
          </w:p>
        </w:tc>
      </w:tr>
      <w:tr w:rsidR="00184348" w:rsidRPr="007B6BD5" w14:paraId="53B46307"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065E11" w14:textId="77777777" w:rsidR="00184348" w:rsidRPr="007B6BD5" w:rsidRDefault="00184348" w:rsidP="00EF0643">
            <w:pPr>
              <w:spacing w:after="0"/>
              <w:jc w:val="center"/>
              <w:rPr>
                <w:rFonts w:ascii="Arial" w:hAnsi="Arial"/>
                <w:sz w:val="18"/>
              </w:rPr>
            </w:pPr>
            <w:r w:rsidRPr="007B6BD5">
              <w:rPr>
                <w:rFonts w:ascii="Arial" w:hAnsi="Arial"/>
                <w:sz w:val="18"/>
              </w:rPr>
              <w:lastRenderedPageBreak/>
              <w:t>CA_n5A-n30A-n260K</w:t>
            </w:r>
          </w:p>
        </w:tc>
        <w:tc>
          <w:tcPr>
            <w:tcW w:w="3247" w:type="dxa"/>
            <w:tcBorders>
              <w:top w:val="single" w:sz="4" w:space="0" w:color="auto"/>
              <w:left w:val="single" w:sz="4" w:space="0" w:color="auto"/>
              <w:bottom w:val="nil"/>
              <w:right w:val="single" w:sz="4" w:space="0" w:color="auto"/>
            </w:tcBorders>
            <w:shd w:val="clear" w:color="auto" w:fill="auto"/>
            <w:vAlign w:val="center"/>
          </w:tcPr>
          <w:p w14:paraId="74538D96"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446BA469"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w:t>
            </w:r>
          </w:p>
          <w:p w14:paraId="708F1FCA"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w:t>
            </w:r>
          </w:p>
        </w:tc>
        <w:tc>
          <w:tcPr>
            <w:tcW w:w="1146" w:type="dxa"/>
            <w:tcBorders>
              <w:left w:val="single" w:sz="4" w:space="0" w:color="auto"/>
              <w:bottom w:val="single" w:sz="4" w:space="0" w:color="auto"/>
              <w:right w:val="single" w:sz="4" w:space="0" w:color="auto"/>
            </w:tcBorders>
            <w:vAlign w:val="center"/>
          </w:tcPr>
          <w:p w14:paraId="3DC38BCF"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1D74EC2"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F511B1"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5B4839F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A47F86E"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6127B9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E1C0B59"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4EC37B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15222DEA" w14:textId="77777777" w:rsidR="00184348" w:rsidRPr="007B6BD5" w:rsidRDefault="00184348" w:rsidP="00EF0643">
            <w:pPr>
              <w:spacing w:after="0"/>
              <w:jc w:val="center"/>
              <w:rPr>
                <w:rFonts w:ascii="Arial" w:hAnsi="Arial"/>
                <w:sz w:val="18"/>
              </w:rPr>
            </w:pPr>
          </w:p>
        </w:tc>
      </w:tr>
      <w:tr w:rsidR="00184348" w:rsidRPr="007B6BD5" w14:paraId="0558344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E43E9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B416DAF"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819BC25"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53D506" w14:textId="77777777" w:rsidR="00184348" w:rsidRPr="007B6BD5" w:rsidRDefault="00184348" w:rsidP="00EF0643">
            <w:pPr>
              <w:spacing w:after="0"/>
              <w:jc w:val="center"/>
              <w:rPr>
                <w:rFonts w:ascii="Arial" w:hAnsi="Arial"/>
                <w:sz w:val="18"/>
              </w:rPr>
            </w:pPr>
            <w:r w:rsidRPr="007B6BD5">
              <w:rPr>
                <w:rFonts w:ascii="Arial"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200B24" w14:textId="77777777" w:rsidR="00184348" w:rsidRPr="007B6BD5" w:rsidRDefault="00184348" w:rsidP="00EF0643">
            <w:pPr>
              <w:spacing w:after="0"/>
              <w:jc w:val="center"/>
              <w:rPr>
                <w:rFonts w:ascii="Arial" w:hAnsi="Arial"/>
                <w:sz w:val="18"/>
              </w:rPr>
            </w:pPr>
          </w:p>
        </w:tc>
      </w:tr>
      <w:tr w:rsidR="00184348" w:rsidRPr="007B6BD5" w14:paraId="73AB314B"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D962BA" w14:textId="77777777" w:rsidR="00184348" w:rsidRPr="007B6BD5" w:rsidRDefault="00184348" w:rsidP="00EF0643">
            <w:pPr>
              <w:spacing w:after="0"/>
              <w:jc w:val="center"/>
              <w:rPr>
                <w:rFonts w:ascii="Arial" w:hAnsi="Arial"/>
                <w:sz w:val="18"/>
              </w:rPr>
            </w:pPr>
            <w:r w:rsidRPr="007B6BD5">
              <w:rPr>
                <w:rFonts w:ascii="Arial" w:hAnsi="Arial"/>
                <w:sz w:val="18"/>
              </w:rPr>
              <w:t>CA_n5A-n30A-n260L</w:t>
            </w:r>
          </w:p>
        </w:tc>
        <w:tc>
          <w:tcPr>
            <w:tcW w:w="3247" w:type="dxa"/>
            <w:tcBorders>
              <w:top w:val="single" w:sz="4" w:space="0" w:color="auto"/>
              <w:left w:val="single" w:sz="4" w:space="0" w:color="auto"/>
              <w:bottom w:val="nil"/>
              <w:right w:val="single" w:sz="4" w:space="0" w:color="auto"/>
            </w:tcBorders>
            <w:shd w:val="clear" w:color="auto" w:fill="auto"/>
            <w:vAlign w:val="center"/>
          </w:tcPr>
          <w:p w14:paraId="65AD4D7D"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44829F08"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w:t>
            </w:r>
          </w:p>
          <w:p w14:paraId="621BE1F3"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w:t>
            </w:r>
          </w:p>
        </w:tc>
        <w:tc>
          <w:tcPr>
            <w:tcW w:w="1146" w:type="dxa"/>
            <w:tcBorders>
              <w:left w:val="single" w:sz="4" w:space="0" w:color="auto"/>
              <w:bottom w:val="single" w:sz="4" w:space="0" w:color="auto"/>
              <w:right w:val="single" w:sz="4" w:space="0" w:color="auto"/>
            </w:tcBorders>
            <w:vAlign w:val="center"/>
          </w:tcPr>
          <w:p w14:paraId="62B824A1"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D62304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E2A39A"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1F04210B"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98F0F19"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042E78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1B82D43"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1AD1E50"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697094AA" w14:textId="77777777" w:rsidR="00184348" w:rsidRPr="007B6BD5" w:rsidRDefault="00184348" w:rsidP="00EF0643">
            <w:pPr>
              <w:spacing w:after="0"/>
              <w:jc w:val="center"/>
              <w:rPr>
                <w:rFonts w:ascii="Arial" w:hAnsi="Arial"/>
                <w:sz w:val="18"/>
              </w:rPr>
            </w:pPr>
          </w:p>
        </w:tc>
      </w:tr>
      <w:tr w:rsidR="00184348" w:rsidRPr="007B6BD5" w14:paraId="22541655"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7460F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7B89F8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0CCAFB9"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77E1017" w14:textId="77777777" w:rsidR="00184348" w:rsidRPr="007B6BD5" w:rsidRDefault="00184348" w:rsidP="00EF0643">
            <w:pPr>
              <w:spacing w:after="0"/>
              <w:jc w:val="center"/>
              <w:rPr>
                <w:rFonts w:ascii="Arial" w:hAnsi="Arial"/>
                <w:sz w:val="18"/>
              </w:rPr>
            </w:pPr>
            <w:r w:rsidRPr="007B6BD5">
              <w:rPr>
                <w:rFonts w:ascii="Arial"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6A3C31EC" w14:textId="77777777" w:rsidR="00184348" w:rsidRPr="007B6BD5" w:rsidRDefault="00184348" w:rsidP="00EF0643">
            <w:pPr>
              <w:spacing w:after="0"/>
              <w:jc w:val="center"/>
              <w:rPr>
                <w:rFonts w:ascii="Arial" w:hAnsi="Arial"/>
                <w:sz w:val="18"/>
              </w:rPr>
            </w:pPr>
          </w:p>
        </w:tc>
      </w:tr>
      <w:tr w:rsidR="00184348" w:rsidRPr="007B6BD5" w14:paraId="5AD96AF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E98E6D" w14:textId="77777777" w:rsidR="00184348" w:rsidRPr="007B6BD5" w:rsidRDefault="00184348" w:rsidP="00EF0643">
            <w:pPr>
              <w:spacing w:after="0"/>
              <w:jc w:val="center"/>
              <w:rPr>
                <w:rFonts w:ascii="Arial" w:hAnsi="Arial"/>
                <w:sz w:val="18"/>
              </w:rPr>
            </w:pPr>
            <w:r w:rsidRPr="007B6BD5">
              <w:rPr>
                <w:rFonts w:ascii="Arial" w:hAnsi="Arial"/>
                <w:sz w:val="18"/>
              </w:rPr>
              <w:t>CA_n5A-n30A-n260M</w:t>
            </w:r>
          </w:p>
        </w:tc>
        <w:tc>
          <w:tcPr>
            <w:tcW w:w="3247" w:type="dxa"/>
            <w:tcBorders>
              <w:top w:val="single" w:sz="4" w:space="0" w:color="auto"/>
              <w:left w:val="single" w:sz="4" w:space="0" w:color="auto"/>
              <w:bottom w:val="nil"/>
              <w:right w:val="single" w:sz="4" w:space="0" w:color="auto"/>
            </w:tcBorders>
            <w:shd w:val="clear" w:color="auto" w:fill="auto"/>
            <w:vAlign w:val="center"/>
          </w:tcPr>
          <w:p w14:paraId="3109B361" w14:textId="77777777" w:rsidR="00184348" w:rsidRPr="007B6BD5" w:rsidRDefault="00184348" w:rsidP="00EF0643">
            <w:pPr>
              <w:spacing w:after="0"/>
              <w:jc w:val="center"/>
              <w:rPr>
                <w:rFonts w:ascii="Arial" w:hAnsi="Arial"/>
                <w:sz w:val="18"/>
              </w:rPr>
            </w:pPr>
            <w:r w:rsidRPr="007B6BD5">
              <w:rPr>
                <w:rFonts w:ascii="Arial" w:hAnsi="Arial"/>
                <w:sz w:val="18"/>
              </w:rPr>
              <w:t>CA_n5A-n30A</w:t>
            </w:r>
          </w:p>
          <w:p w14:paraId="5C336A87" w14:textId="77777777" w:rsidR="00184348" w:rsidRPr="007B6BD5" w:rsidRDefault="00184348" w:rsidP="00EF0643">
            <w:pPr>
              <w:spacing w:after="0"/>
              <w:jc w:val="center"/>
              <w:rPr>
                <w:rFonts w:ascii="Arial" w:hAnsi="Arial"/>
                <w:sz w:val="18"/>
              </w:rPr>
            </w:pPr>
            <w:r w:rsidRPr="007B6BD5">
              <w:rPr>
                <w:rFonts w:ascii="Arial" w:hAnsi="Arial"/>
                <w:sz w:val="18"/>
              </w:rPr>
              <w:t>CA_n5A-n260A</w:t>
            </w:r>
            <w:r w:rsidRPr="007B6BD5">
              <w:rPr>
                <w:rFonts w:ascii="Arial" w:hAnsi="Arial" w:cs="Arial"/>
                <w:sz w:val="18"/>
                <w:lang w:eastAsia="zh-CN"/>
              </w:rPr>
              <w:t>/G/H/I/J/K/L/M</w:t>
            </w:r>
          </w:p>
          <w:p w14:paraId="3B8A9229" w14:textId="77777777" w:rsidR="00184348" w:rsidRPr="007B6BD5" w:rsidRDefault="00184348" w:rsidP="00EF0643">
            <w:pPr>
              <w:spacing w:after="0"/>
              <w:jc w:val="center"/>
              <w:rPr>
                <w:rFonts w:ascii="Arial" w:hAnsi="Arial"/>
                <w:sz w:val="18"/>
              </w:rPr>
            </w:pPr>
            <w:r w:rsidRPr="007B6BD5">
              <w:rPr>
                <w:rFonts w:ascii="Arial" w:hAnsi="Arial"/>
                <w:sz w:val="18"/>
              </w:rPr>
              <w:t>CA_n30A-n260A</w:t>
            </w:r>
            <w:r w:rsidRPr="007B6BD5">
              <w:rPr>
                <w:rFonts w:ascii="Arial" w:hAnsi="Arial" w:cs="Arial"/>
                <w:sz w:val="18"/>
                <w:lang w:eastAsia="zh-CN"/>
              </w:rPr>
              <w:t>/G/H/I/J/K/L/M</w:t>
            </w:r>
          </w:p>
        </w:tc>
        <w:tc>
          <w:tcPr>
            <w:tcW w:w="1146" w:type="dxa"/>
            <w:tcBorders>
              <w:left w:val="single" w:sz="4" w:space="0" w:color="auto"/>
              <w:bottom w:val="single" w:sz="4" w:space="0" w:color="auto"/>
              <w:right w:val="single" w:sz="4" w:space="0" w:color="auto"/>
            </w:tcBorders>
            <w:vAlign w:val="center"/>
          </w:tcPr>
          <w:p w14:paraId="4E1615EC" w14:textId="77777777" w:rsidR="00184348" w:rsidRPr="007B6BD5" w:rsidRDefault="00184348" w:rsidP="00EF0643">
            <w:pPr>
              <w:spacing w:after="0"/>
              <w:jc w:val="center"/>
              <w:rPr>
                <w:rFonts w:ascii="Arial" w:hAnsi="Arial"/>
                <w:sz w:val="18"/>
              </w:rPr>
            </w:pPr>
            <w:r w:rsidRPr="007B6BD5">
              <w:rPr>
                <w:rFonts w:ascii="Arial"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053CF3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A41013D" w14:textId="77777777" w:rsidR="00184348" w:rsidRPr="007B6BD5" w:rsidRDefault="00184348" w:rsidP="00EF0643">
            <w:pPr>
              <w:spacing w:after="0"/>
              <w:jc w:val="center"/>
              <w:rPr>
                <w:rFonts w:ascii="Arial" w:hAnsi="Arial"/>
                <w:sz w:val="18"/>
              </w:rPr>
            </w:pPr>
            <w:r w:rsidRPr="007B6BD5">
              <w:rPr>
                <w:rFonts w:ascii="Arial" w:hAnsi="Arial" w:hint="eastAsia"/>
                <w:sz w:val="18"/>
              </w:rPr>
              <w:t>0</w:t>
            </w:r>
          </w:p>
        </w:tc>
      </w:tr>
      <w:tr w:rsidR="00184348" w:rsidRPr="007B6BD5" w14:paraId="5440CC2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1E9252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8421A9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B02BDCA" w14:textId="77777777" w:rsidR="00184348" w:rsidRPr="007B6BD5" w:rsidRDefault="00184348" w:rsidP="00EF0643">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337CB4C"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p>
        </w:tc>
        <w:tc>
          <w:tcPr>
            <w:tcW w:w="2863" w:type="dxa"/>
            <w:tcBorders>
              <w:top w:val="nil"/>
              <w:left w:val="single" w:sz="4" w:space="0" w:color="auto"/>
              <w:bottom w:val="nil"/>
              <w:right w:val="single" w:sz="4" w:space="0" w:color="auto"/>
            </w:tcBorders>
            <w:shd w:val="clear" w:color="auto" w:fill="auto"/>
            <w:vAlign w:val="center"/>
          </w:tcPr>
          <w:p w14:paraId="2E7EDF14" w14:textId="77777777" w:rsidR="00184348" w:rsidRPr="007B6BD5" w:rsidRDefault="00184348" w:rsidP="00EF0643">
            <w:pPr>
              <w:spacing w:after="0"/>
              <w:jc w:val="center"/>
              <w:rPr>
                <w:rFonts w:ascii="Arial" w:hAnsi="Arial"/>
                <w:sz w:val="18"/>
              </w:rPr>
            </w:pPr>
          </w:p>
        </w:tc>
      </w:tr>
      <w:tr w:rsidR="00184348" w:rsidRPr="007B6BD5" w14:paraId="0EC195F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E4850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DD0325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728E4F1" w14:textId="77777777" w:rsidR="00184348" w:rsidRPr="007B6BD5" w:rsidRDefault="00184348" w:rsidP="00EF0643">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6E3AC26" w14:textId="77777777" w:rsidR="00184348" w:rsidRPr="007B6BD5" w:rsidRDefault="00184348" w:rsidP="00EF0643">
            <w:pPr>
              <w:spacing w:after="0"/>
              <w:jc w:val="center"/>
              <w:rPr>
                <w:rFonts w:ascii="Arial" w:hAnsi="Arial"/>
                <w:sz w:val="18"/>
              </w:rPr>
            </w:pPr>
            <w:r w:rsidRPr="007B6BD5">
              <w:rPr>
                <w:rFonts w:ascii="Arial"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4FE2EE" w14:textId="77777777" w:rsidR="00184348" w:rsidRPr="007B6BD5" w:rsidRDefault="00184348" w:rsidP="00EF0643">
            <w:pPr>
              <w:spacing w:after="0"/>
              <w:jc w:val="center"/>
              <w:rPr>
                <w:rFonts w:ascii="Arial" w:hAnsi="Arial"/>
                <w:sz w:val="18"/>
              </w:rPr>
            </w:pPr>
          </w:p>
        </w:tc>
      </w:tr>
      <w:tr w:rsidR="00A00CF6" w:rsidRPr="007B6BD5" w14:paraId="735410A2" w14:textId="77777777" w:rsidTr="00EF0643">
        <w:trPr>
          <w:jc w:val="center"/>
        </w:trPr>
        <w:tc>
          <w:tcPr>
            <w:tcW w:w="14253" w:type="dxa"/>
            <w:gridSpan w:val="5"/>
            <w:tcBorders>
              <w:top w:val="nil"/>
              <w:left w:val="single" w:sz="4" w:space="0" w:color="auto"/>
              <w:bottom w:val="nil"/>
              <w:right w:val="single" w:sz="4" w:space="0" w:color="auto"/>
            </w:tcBorders>
            <w:shd w:val="clear" w:color="auto" w:fill="auto"/>
            <w:vAlign w:val="center"/>
          </w:tcPr>
          <w:p w14:paraId="5D5725DA" w14:textId="6F6F5B0A" w:rsidR="00A00CF6" w:rsidRPr="007B6BD5" w:rsidRDefault="00A00CF6" w:rsidP="00EF0643">
            <w:pPr>
              <w:spacing w:after="0"/>
              <w:jc w:val="center"/>
              <w:rPr>
                <w:rFonts w:ascii="Arial" w:hAnsi="Arial"/>
                <w:sz w:val="18"/>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co</w:t>
            </w:r>
            <w:r>
              <w:rPr>
                <w:rFonts w:cs="Arial"/>
                <w:i/>
                <w:color w:val="FF0000"/>
                <w:sz w:val="32"/>
                <w:szCs w:val="32"/>
              </w:rPr>
              <w:t xml:space="preserve">nfigurations </w:t>
            </w:r>
            <w:r w:rsidRPr="008523D2">
              <w:rPr>
                <w:rFonts w:cs="Arial" w:hint="eastAsia"/>
                <w:i/>
                <w:color w:val="FF0000"/>
                <w:sz w:val="32"/>
                <w:szCs w:val="32"/>
              </w:rPr>
              <w:t xml:space="preserve"> are omitted</w:t>
            </w:r>
            <w:r w:rsidRPr="008523D2">
              <w:rPr>
                <w:rFonts w:cs="Arial"/>
                <w:i/>
                <w:color w:val="FF0000"/>
                <w:sz w:val="32"/>
                <w:szCs w:val="32"/>
              </w:rPr>
              <w:t>&gt;&gt;</w:t>
            </w:r>
          </w:p>
        </w:tc>
      </w:tr>
      <w:tr w:rsidR="00184348" w:rsidRPr="007B6BD5" w14:paraId="1A19F7DB"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030F19"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CA_n7A-n105A-n257A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2A670E9F"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CA_n7A-n105A</w:t>
            </w:r>
          </w:p>
          <w:p w14:paraId="4EA8A9C0"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CA_n7A-n257A</w:t>
            </w:r>
          </w:p>
          <w:p w14:paraId="3785093C"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CA_n105A-n257A</w:t>
            </w:r>
          </w:p>
        </w:tc>
        <w:tc>
          <w:tcPr>
            <w:tcW w:w="1146" w:type="dxa"/>
            <w:tcBorders>
              <w:left w:val="single" w:sz="4" w:space="0" w:color="auto"/>
              <w:bottom w:val="single" w:sz="4" w:space="0" w:color="auto"/>
              <w:right w:val="single" w:sz="4" w:space="0" w:color="auto"/>
            </w:tcBorders>
            <w:vAlign w:val="center"/>
          </w:tcPr>
          <w:p w14:paraId="05C01E83" w14:textId="77777777" w:rsidR="00184348" w:rsidRPr="007B6BD5" w:rsidRDefault="00184348" w:rsidP="00EF0643">
            <w:pPr>
              <w:spacing w:after="0"/>
              <w:jc w:val="center"/>
              <w:rPr>
                <w:rFonts w:ascii="Arial" w:hAnsi="Arial"/>
                <w:sz w:val="18"/>
              </w:rPr>
            </w:pPr>
            <w:r w:rsidRPr="007B6BD5">
              <w:rPr>
                <w:rFonts w:ascii="Arial"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65F47A8"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04CB720" w14:textId="77777777" w:rsidR="00184348" w:rsidRPr="007B6BD5" w:rsidRDefault="00184348" w:rsidP="00EF0643">
            <w:pPr>
              <w:pStyle w:val="TAC"/>
            </w:pPr>
            <w:r w:rsidRPr="007B6BD5">
              <w:rPr>
                <w:lang w:eastAsia="zh-CN"/>
              </w:rPr>
              <w:t>0</w:t>
            </w:r>
          </w:p>
        </w:tc>
      </w:tr>
      <w:tr w:rsidR="00184348" w:rsidRPr="007B6BD5" w14:paraId="66717548"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71464CF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104C2F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EB7373F" w14:textId="77777777" w:rsidR="00184348" w:rsidRPr="007B6BD5" w:rsidRDefault="00184348" w:rsidP="00EF0643">
            <w:pPr>
              <w:spacing w:after="0"/>
              <w:jc w:val="center"/>
              <w:rPr>
                <w:rFonts w:ascii="Arial" w:hAnsi="Arial"/>
                <w:sz w:val="18"/>
              </w:rPr>
            </w:pPr>
            <w:r w:rsidRPr="007B6BD5">
              <w:rPr>
                <w:rFonts w:ascii="Arial"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5CF3F5B" w14:textId="77777777" w:rsidR="00184348" w:rsidRPr="007B6BD5" w:rsidRDefault="00184348" w:rsidP="00EF064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863" w:type="dxa"/>
            <w:tcBorders>
              <w:top w:val="nil"/>
              <w:left w:val="single" w:sz="4" w:space="0" w:color="auto"/>
              <w:bottom w:val="nil"/>
              <w:right w:val="single" w:sz="4" w:space="0" w:color="auto"/>
            </w:tcBorders>
            <w:shd w:val="clear" w:color="auto" w:fill="auto"/>
            <w:vAlign w:val="center"/>
          </w:tcPr>
          <w:p w14:paraId="2ABE6D3D" w14:textId="77777777" w:rsidR="00184348" w:rsidRPr="007B6BD5" w:rsidRDefault="00184348" w:rsidP="00EF0643">
            <w:pPr>
              <w:pStyle w:val="TAC"/>
            </w:pPr>
          </w:p>
        </w:tc>
      </w:tr>
      <w:tr w:rsidR="00184348" w:rsidRPr="007B6BD5" w14:paraId="6CADD585"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AD26D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2B8F91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D38335B" w14:textId="77777777" w:rsidR="00184348" w:rsidRPr="007B6BD5" w:rsidRDefault="00184348" w:rsidP="00EF0643">
            <w:pPr>
              <w:spacing w:after="0"/>
              <w:jc w:val="center"/>
              <w:rPr>
                <w:rFonts w:ascii="Arial" w:hAnsi="Arial"/>
                <w:sz w:val="18"/>
              </w:rPr>
            </w:pPr>
            <w:r w:rsidRPr="007B6BD5">
              <w:rPr>
                <w:rFonts w:ascii="Arial" w:hAnsi="Arial"/>
                <w:sz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01701CD"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DACE3D8" w14:textId="77777777" w:rsidR="00184348" w:rsidRPr="007B6BD5" w:rsidRDefault="00184348" w:rsidP="00EF0643">
            <w:pPr>
              <w:pStyle w:val="TAC"/>
            </w:pPr>
          </w:p>
        </w:tc>
      </w:tr>
      <w:tr w:rsidR="00184348" w:rsidRPr="007B6BD5" w14:paraId="25DDFE28"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E5397D"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CA_n7A-n105A-n258A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6BDB5915"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CA_n7A-n105A</w:t>
            </w:r>
          </w:p>
          <w:p w14:paraId="58F57150" w14:textId="77777777" w:rsidR="00184348" w:rsidRPr="007B6BD5" w:rsidRDefault="00184348" w:rsidP="00EF0643">
            <w:pPr>
              <w:spacing w:after="0"/>
              <w:jc w:val="center"/>
              <w:rPr>
                <w:rFonts w:ascii="Arial" w:hAnsi="Arial"/>
                <w:sz w:val="18"/>
                <w:lang w:eastAsia="zh-CN"/>
              </w:rPr>
            </w:pPr>
            <w:r w:rsidRPr="007B6BD5">
              <w:rPr>
                <w:rFonts w:ascii="Arial" w:hAnsi="Arial"/>
                <w:sz w:val="18"/>
                <w:lang w:eastAsia="zh-CN"/>
              </w:rPr>
              <w:t>CA_n7A-n258A</w:t>
            </w:r>
          </w:p>
          <w:p w14:paraId="5B08FF79" w14:textId="77777777" w:rsidR="00184348" w:rsidRPr="007B6BD5" w:rsidRDefault="00184348" w:rsidP="00EF0643">
            <w:pPr>
              <w:spacing w:after="0"/>
              <w:jc w:val="center"/>
              <w:rPr>
                <w:rFonts w:ascii="Arial" w:hAnsi="Arial"/>
                <w:sz w:val="18"/>
              </w:rPr>
            </w:pPr>
            <w:r w:rsidRPr="007B6BD5">
              <w:rPr>
                <w:rFonts w:ascii="Arial" w:hAnsi="Arial"/>
                <w:sz w:val="18"/>
                <w:lang w:eastAsia="zh-CN"/>
              </w:rPr>
              <w:t>CA_n105A-n258A</w:t>
            </w:r>
          </w:p>
        </w:tc>
        <w:tc>
          <w:tcPr>
            <w:tcW w:w="1146" w:type="dxa"/>
            <w:tcBorders>
              <w:left w:val="single" w:sz="4" w:space="0" w:color="auto"/>
              <w:bottom w:val="single" w:sz="4" w:space="0" w:color="auto"/>
              <w:right w:val="single" w:sz="4" w:space="0" w:color="auto"/>
            </w:tcBorders>
            <w:vAlign w:val="center"/>
          </w:tcPr>
          <w:p w14:paraId="033DB700" w14:textId="77777777" w:rsidR="00184348" w:rsidRPr="007B6BD5" w:rsidRDefault="00184348" w:rsidP="00EF0643">
            <w:pPr>
              <w:spacing w:after="0"/>
              <w:jc w:val="center"/>
              <w:rPr>
                <w:rFonts w:ascii="Arial" w:hAnsi="Arial"/>
                <w:sz w:val="18"/>
              </w:rPr>
            </w:pPr>
            <w:r w:rsidRPr="007B6BD5">
              <w:rPr>
                <w:rFonts w:ascii="Arial"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1A24002"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87E71BB" w14:textId="77777777" w:rsidR="00184348" w:rsidRPr="007B6BD5" w:rsidRDefault="00184348" w:rsidP="00EF0643">
            <w:pPr>
              <w:pStyle w:val="TAC"/>
            </w:pPr>
            <w:r w:rsidRPr="007B6BD5">
              <w:rPr>
                <w:lang w:eastAsia="zh-CN"/>
              </w:rPr>
              <w:t>0</w:t>
            </w:r>
          </w:p>
        </w:tc>
      </w:tr>
      <w:tr w:rsidR="00184348" w:rsidRPr="007B6BD5" w14:paraId="4CF26E5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06C1BA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E6E78D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F1EA466" w14:textId="77777777" w:rsidR="00184348" w:rsidRPr="007B6BD5" w:rsidRDefault="00184348" w:rsidP="00EF0643">
            <w:pPr>
              <w:spacing w:after="0"/>
              <w:jc w:val="center"/>
              <w:rPr>
                <w:rFonts w:ascii="Arial" w:hAnsi="Arial"/>
                <w:sz w:val="18"/>
              </w:rPr>
            </w:pPr>
            <w:r w:rsidRPr="007B6BD5">
              <w:rPr>
                <w:rFonts w:ascii="Arial"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595C427" w14:textId="77777777" w:rsidR="00184348" w:rsidRPr="007B6BD5" w:rsidRDefault="00184348" w:rsidP="00EF0643">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2863" w:type="dxa"/>
            <w:tcBorders>
              <w:top w:val="nil"/>
              <w:left w:val="single" w:sz="4" w:space="0" w:color="auto"/>
              <w:bottom w:val="nil"/>
              <w:right w:val="single" w:sz="4" w:space="0" w:color="auto"/>
            </w:tcBorders>
            <w:shd w:val="clear" w:color="auto" w:fill="auto"/>
            <w:vAlign w:val="center"/>
          </w:tcPr>
          <w:p w14:paraId="3D9309F9" w14:textId="77777777" w:rsidR="00184348" w:rsidRPr="007B6BD5" w:rsidRDefault="00184348" w:rsidP="00EF0643">
            <w:pPr>
              <w:pStyle w:val="TAC"/>
            </w:pPr>
          </w:p>
        </w:tc>
      </w:tr>
      <w:tr w:rsidR="00184348" w:rsidRPr="007B6BD5" w14:paraId="4C5BE4A9" w14:textId="77777777" w:rsidTr="00D158D0">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7F29F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879AAF8"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EA0B572" w14:textId="77777777" w:rsidR="00184348" w:rsidRPr="007B6BD5" w:rsidRDefault="00184348" w:rsidP="00EF0643">
            <w:pPr>
              <w:spacing w:after="0"/>
              <w:jc w:val="center"/>
              <w:rPr>
                <w:rFonts w:ascii="Arial" w:hAnsi="Arial"/>
                <w:sz w:val="18"/>
              </w:rPr>
            </w:pPr>
            <w:r w:rsidRPr="007B6BD5">
              <w:rPr>
                <w:rFonts w:ascii="Arial" w:hAnsi="Arial"/>
                <w:sz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65DCFF2" w14:textId="77777777" w:rsidR="00184348" w:rsidRPr="007B6BD5" w:rsidRDefault="00184348" w:rsidP="00EF0643">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7FF6894" w14:textId="77777777" w:rsidR="00184348" w:rsidRPr="007B6BD5" w:rsidRDefault="00184348" w:rsidP="00EF0643">
            <w:pPr>
              <w:pStyle w:val="TAC"/>
            </w:pPr>
          </w:p>
        </w:tc>
      </w:tr>
      <w:tr w:rsidR="00184348" w:rsidRPr="007B6BD5" w14:paraId="395ECA44"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5FFAA3" w14:textId="77777777" w:rsidR="00184348" w:rsidRPr="007B6BD5" w:rsidRDefault="00184348" w:rsidP="00EF0643">
            <w:pPr>
              <w:spacing w:after="0"/>
              <w:jc w:val="center"/>
              <w:rPr>
                <w:rFonts w:ascii="Arial" w:hAnsi="Arial"/>
                <w:sz w:val="18"/>
              </w:rPr>
            </w:pPr>
            <w:r w:rsidRPr="007B6BD5">
              <w:rPr>
                <w:rFonts w:ascii="Arial" w:hAnsi="Arial"/>
                <w:sz w:val="18"/>
              </w:rPr>
              <w:t>CA_n8A-n77A-n257A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091F37DA"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0DAE6AC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7424FA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F73FFE" w14:textId="77777777" w:rsidR="00184348" w:rsidRPr="007B6BD5" w:rsidRDefault="00184348" w:rsidP="00EF0643">
            <w:pPr>
              <w:pStyle w:val="TAC"/>
              <w:rPr>
                <w:lang w:eastAsia="zh-CN"/>
              </w:rPr>
            </w:pPr>
            <w:r w:rsidRPr="007B6BD5">
              <w:rPr>
                <w:lang w:eastAsia="zh-CN"/>
              </w:rPr>
              <w:t>0</w:t>
            </w:r>
          </w:p>
        </w:tc>
      </w:tr>
      <w:tr w:rsidR="00184348" w:rsidRPr="007B6BD5" w14:paraId="33BBFA1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482682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9E149C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72D8FD75"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980765B"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2049367C" w14:textId="77777777" w:rsidR="00184348" w:rsidRPr="007B6BD5" w:rsidRDefault="00184348" w:rsidP="00EF0643">
            <w:pPr>
              <w:pStyle w:val="TAC"/>
            </w:pPr>
          </w:p>
        </w:tc>
      </w:tr>
      <w:tr w:rsidR="00184348" w:rsidRPr="007B6BD5" w14:paraId="6C3F53A4"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75B299"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7516F8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A313124"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C36FF67" w14:textId="77777777" w:rsidR="00184348" w:rsidRPr="007B6BD5" w:rsidRDefault="00184348" w:rsidP="00EF064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4F0FDA4" w14:textId="77777777" w:rsidR="00184348" w:rsidRPr="007B6BD5" w:rsidRDefault="00184348" w:rsidP="00EF0643">
            <w:pPr>
              <w:pStyle w:val="TAC"/>
            </w:pPr>
          </w:p>
        </w:tc>
      </w:tr>
      <w:tr w:rsidR="00184348" w:rsidRPr="007B6BD5" w14:paraId="1A717A80"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78BD54" w14:textId="77777777" w:rsidR="00184348" w:rsidRPr="007B6BD5" w:rsidRDefault="00184348" w:rsidP="00EF0643">
            <w:pPr>
              <w:spacing w:after="0"/>
              <w:jc w:val="center"/>
              <w:rPr>
                <w:rFonts w:ascii="Arial" w:hAnsi="Arial"/>
                <w:sz w:val="18"/>
              </w:rPr>
            </w:pPr>
            <w:r w:rsidRPr="007B6BD5">
              <w:rPr>
                <w:rFonts w:ascii="Arial" w:hAnsi="Arial"/>
                <w:sz w:val="18"/>
              </w:rPr>
              <w:t>CA_n8A-n77A-n257G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37041802"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nil"/>
              <w:right w:val="single" w:sz="4" w:space="0" w:color="auto"/>
            </w:tcBorders>
            <w:vAlign w:val="center"/>
          </w:tcPr>
          <w:p w14:paraId="3319CC0F"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FB6324A"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B42EBB" w14:textId="77777777" w:rsidR="00184348" w:rsidRPr="007B6BD5" w:rsidRDefault="00184348" w:rsidP="00EF0643">
            <w:pPr>
              <w:pStyle w:val="TAC"/>
              <w:rPr>
                <w:lang w:eastAsia="zh-CN"/>
              </w:rPr>
            </w:pPr>
            <w:r w:rsidRPr="007B6BD5">
              <w:rPr>
                <w:lang w:eastAsia="zh-CN"/>
              </w:rPr>
              <w:t>0</w:t>
            </w:r>
          </w:p>
        </w:tc>
      </w:tr>
      <w:tr w:rsidR="00184348" w:rsidRPr="007B6BD5" w14:paraId="20F8505D"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E754DAE"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531C322"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117CEAA"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9600509"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63ADE35D" w14:textId="77777777" w:rsidR="00184348" w:rsidRPr="007B6BD5" w:rsidRDefault="00184348" w:rsidP="00EF0643">
            <w:pPr>
              <w:pStyle w:val="TAC"/>
            </w:pPr>
          </w:p>
        </w:tc>
      </w:tr>
      <w:tr w:rsidR="00184348" w:rsidRPr="007B6BD5" w14:paraId="26054883"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2FB0A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D98478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5FD4961"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0F4FCAF" w14:textId="77777777" w:rsidR="00184348" w:rsidRPr="007B6BD5" w:rsidRDefault="00184348" w:rsidP="00EF0643">
            <w:pPr>
              <w:spacing w:after="0"/>
              <w:jc w:val="center"/>
              <w:rPr>
                <w:rFonts w:ascii="Arial" w:hAnsi="Arial"/>
                <w:sz w:val="18"/>
              </w:rPr>
            </w:pPr>
            <w:r w:rsidRPr="007B6BD5">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18E9560" w14:textId="77777777" w:rsidR="00184348" w:rsidRPr="007B6BD5" w:rsidRDefault="00184348" w:rsidP="00EF0643">
            <w:pPr>
              <w:pStyle w:val="TAC"/>
            </w:pPr>
          </w:p>
        </w:tc>
      </w:tr>
      <w:tr w:rsidR="00184348" w:rsidRPr="007B6BD5" w14:paraId="32A07368"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BB8BC1" w14:textId="77777777" w:rsidR="00184348" w:rsidRPr="007B6BD5" w:rsidRDefault="00184348" w:rsidP="00EF0643">
            <w:pPr>
              <w:keepNext/>
              <w:spacing w:after="0"/>
              <w:jc w:val="center"/>
              <w:rPr>
                <w:rFonts w:ascii="Arial" w:hAnsi="Arial"/>
                <w:sz w:val="18"/>
              </w:rPr>
            </w:pPr>
            <w:r w:rsidRPr="007B6BD5">
              <w:rPr>
                <w:rFonts w:ascii="Arial" w:hAnsi="Arial"/>
                <w:sz w:val="18"/>
              </w:rPr>
              <w:t>CA_n8A-n77A-n257H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3CED2D80" w14:textId="77777777" w:rsidR="00184348" w:rsidRPr="007B6BD5" w:rsidRDefault="00184348" w:rsidP="00EF0643">
            <w:pPr>
              <w:keepNext/>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71F75ECA" w14:textId="77777777" w:rsidR="00184348" w:rsidRPr="007B6BD5" w:rsidRDefault="00184348" w:rsidP="00EF0643">
            <w:pPr>
              <w:keepNext/>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9FC5CAD" w14:textId="77777777" w:rsidR="00184348" w:rsidRPr="007B6BD5" w:rsidRDefault="00184348" w:rsidP="00EF0643">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17C24E7" w14:textId="77777777" w:rsidR="00184348" w:rsidRPr="007B6BD5" w:rsidRDefault="00184348" w:rsidP="00EF0643">
            <w:pPr>
              <w:pStyle w:val="TAC"/>
              <w:rPr>
                <w:lang w:eastAsia="zh-CN"/>
              </w:rPr>
            </w:pPr>
            <w:r w:rsidRPr="007B6BD5">
              <w:rPr>
                <w:lang w:eastAsia="zh-CN"/>
              </w:rPr>
              <w:t>0</w:t>
            </w:r>
          </w:p>
        </w:tc>
      </w:tr>
      <w:tr w:rsidR="00184348" w:rsidRPr="007B6BD5" w14:paraId="01805BFF"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50782D2E" w14:textId="77777777" w:rsidR="00184348" w:rsidRPr="007B6BD5" w:rsidRDefault="00184348" w:rsidP="00EF0643">
            <w:pPr>
              <w:keepNext/>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D6A13BB" w14:textId="77777777" w:rsidR="00184348" w:rsidRPr="007B6BD5" w:rsidRDefault="00184348" w:rsidP="00EF0643">
            <w:pPr>
              <w:keepNext/>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983B47D" w14:textId="77777777" w:rsidR="00184348" w:rsidRPr="007B6BD5" w:rsidRDefault="00184348" w:rsidP="00EF0643">
            <w:pPr>
              <w:keepNext/>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CB00B29" w14:textId="77777777" w:rsidR="00184348" w:rsidRPr="007B6BD5" w:rsidRDefault="00184348" w:rsidP="00EF0643">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78A8DF03" w14:textId="77777777" w:rsidR="00184348" w:rsidRPr="007B6BD5" w:rsidRDefault="00184348" w:rsidP="00EF0643">
            <w:pPr>
              <w:pStyle w:val="TAC"/>
            </w:pPr>
          </w:p>
        </w:tc>
      </w:tr>
      <w:tr w:rsidR="00184348" w:rsidRPr="007B6BD5" w14:paraId="1A645B8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55FA5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1709D2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849376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BDF0098" w14:textId="77777777" w:rsidR="00184348" w:rsidRPr="007B6BD5" w:rsidRDefault="00184348" w:rsidP="00EF0643">
            <w:pPr>
              <w:spacing w:after="0"/>
              <w:jc w:val="center"/>
              <w:rPr>
                <w:rFonts w:ascii="Arial" w:hAnsi="Arial"/>
                <w:sz w:val="18"/>
              </w:rPr>
            </w:pPr>
            <w:r w:rsidRPr="007B6BD5">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26BE6D" w14:textId="77777777" w:rsidR="00184348" w:rsidRPr="007B6BD5" w:rsidRDefault="00184348" w:rsidP="00EF0643">
            <w:pPr>
              <w:pStyle w:val="TAC"/>
            </w:pPr>
          </w:p>
        </w:tc>
      </w:tr>
      <w:tr w:rsidR="00184348" w:rsidRPr="007B6BD5" w14:paraId="6B676E84"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1719AA" w14:textId="77777777" w:rsidR="00184348" w:rsidRPr="007B6BD5" w:rsidRDefault="00184348" w:rsidP="00EF0643">
            <w:pPr>
              <w:spacing w:after="0"/>
              <w:jc w:val="center"/>
              <w:rPr>
                <w:rFonts w:ascii="Arial" w:hAnsi="Arial"/>
                <w:sz w:val="18"/>
              </w:rPr>
            </w:pPr>
            <w:r w:rsidRPr="007B6BD5">
              <w:rPr>
                <w:rFonts w:ascii="Arial" w:hAnsi="Arial"/>
                <w:sz w:val="18"/>
              </w:rPr>
              <w:t>CA_n8A-n77A-n257I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6C405244"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7AA0EDCA"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ACF5E9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06C723D" w14:textId="77777777" w:rsidR="00184348" w:rsidRPr="007B6BD5" w:rsidRDefault="00184348" w:rsidP="00EF0643">
            <w:pPr>
              <w:pStyle w:val="TAC"/>
              <w:rPr>
                <w:lang w:eastAsia="zh-CN"/>
              </w:rPr>
            </w:pPr>
            <w:r w:rsidRPr="007B6BD5">
              <w:rPr>
                <w:lang w:eastAsia="zh-CN"/>
              </w:rPr>
              <w:t>0</w:t>
            </w:r>
          </w:p>
        </w:tc>
      </w:tr>
      <w:tr w:rsidR="00184348" w:rsidRPr="007B6BD5" w14:paraId="1366A54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7A07AE6B"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3BB317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F646531"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98AB190"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78CAB3F5" w14:textId="77777777" w:rsidR="00184348" w:rsidRPr="007B6BD5" w:rsidRDefault="00184348" w:rsidP="00EF0643">
            <w:pPr>
              <w:pStyle w:val="TAC"/>
            </w:pPr>
          </w:p>
        </w:tc>
      </w:tr>
      <w:tr w:rsidR="00184348" w:rsidRPr="007B6BD5" w14:paraId="7E04A7B0"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DE9424"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CE607A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FBFDAE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E3D6593" w14:textId="77777777" w:rsidR="00184348" w:rsidRPr="007B6BD5" w:rsidRDefault="00184348" w:rsidP="00EF0643">
            <w:pPr>
              <w:spacing w:after="0"/>
              <w:jc w:val="center"/>
              <w:rPr>
                <w:rFonts w:ascii="Arial" w:hAnsi="Arial"/>
                <w:sz w:val="18"/>
              </w:rPr>
            </w:pPr>
            <w:r w:rsidRPr="007B6BD5">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46E7ED5" w14:textId="77777777" w:rsidR="00184348" w:rsidRPr="007B6BD5" w:rsidRDefault="00184348" w:rsidP="00EF0643">
            <w:pPr>
              <w:pStyle w:val="TAC"/>
            </w:pPr>
          </w:p>
        </w:tc>
      </w:tr>
      <w:tr w:rsidR="00184348" w:rsidRPr="007B6BD5" w14:paraId="5F890A2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A203E0" w14:textId="77777777" w:rsidR="00184348" w:rsidRPr="007B6BD5" w:rsidRDefault="00184348" w:rsidP="00EF0643">
            <w:pPr>
              <w:spacing w:after="0"/>
              <w:jc w:val="center"/>
              <w:rPr>
                <w:rFonts w:ascii="Arial" w:hAnsi="Arial"/>
                <w:sz w:val="18"/>
              </w:rPr>
            </w:pPr>
            <w:r w:rsidRPr="007B6BD5">
              <w:rPr>
                <w:rFonts w:ascii="Arial" w:hAnsi="Arial"/>
                <w:sz w:val="18"/>
              </w:rPr>
              <w:t>CA_n8A-n77A-n257J</w:t>
            </w:r>
          </w:p>
        </w:tc>
        <w:tc>
          <w:tcPr>
            <w:tcW w:w="3247" w:type="dxa"/>
            <w:tcBorders>
              <w:top w:val="single" w:sz="4" w:space="0" w:color="auto"/>
              <w:left w:val="single" w:sz="4" w:space="0" w:color="auto"/>
              <w:bottom w:val="nil"/>
              <w:right w:val="single" w:sz="4" w:space="0" w:color="auto"/>
            </w:tcBorders>
            <w:shd w:val="clear" w:color="auto" w:fill="auto"/>
            <w:vAlign w:val="center"/>
          </w:tcPr>
          <w:p w14:paraId="497B6272"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1D7C807D"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C5A036A"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441E8B4" w14:textId="77777777" w:rsidR="00184348" w:rsidRPr="007B6BD5" w:rsidRDefault="00184348" w:rsidP="00EF0643">
            <w:pPr>
              <w:pStyle w:val="TAC"/>
              <w:rPr>
                <w:lang w:eastAsia="zh-CN"/>
              </w:rPr>
            </w:pPr>
            <w:r w:rsidRPr="007B6BD5">
              <w:rPr>
                <w:lang w:eastAsia="zh-CN"/>
              </w:rPr>
              <w:t>0</w:t>
            </w:r>
          </w:p>
        </w:tc>
      </w:tr>
      <w:tr w:rsidR="00184348" w:rsidRPr="007B6BD5" w14:paraId="71827DF0"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7571598"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2E42E2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6CA6D86"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ED876BB"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014FE7F6" w14:textId="77777777" w:rsidR="00184348" w:rsidRPr="007B6BD5" w:rsidRDefault="00184348" w:rsidP="00EF0643">
            <w:pPr>
              <w:pStyle w:val="TAC"/>
            </w:pPr>
          </w:p>
        </w:tc>
      </w:tr>
      <w:tr w:rsidR="00184348" w:rsidRPr="007B6BD5" w14:paraId="0CFC0747"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265B8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891E1F1"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F95D89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2A293B1" w14:textId="77777777" w:rsidR="00184348" w:rsidRPr="007B6BD5" w:rsidRDefault="00184348" w:rsidP="00EF0643">
            <w:pPr>
              <w:spacing w:after="0"/>
              <w:jc w:val="center"/>
              <w:rPr>
                <w:rFonts w:ascii="Arial" w:hAnsi="Arial"/>
                <w:sz w:val="18"/>
              </w:rPr>
            </w:pPr>
            <w:r w:rsidRPr="007B6BD5">
              <w:rPr>
                <w:rFonts w:ascii="Arial"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088C53" w14:textId="77777777" w:rsidR="00184348" w:rsidRPr="007B6BD5" w:rsidRDefault="00184348" w:rsidP="00EF0643">
            <w:pPr>
              <w:pStyle w:val="TAC"/>
            </w:pPr>
          </w:p>
        </w:tc>
      </w:tr>
      <w:tr w:rsidR="00184348" w:rsidRPr="007B6BD5" w14:paraId="27AD9B0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AFDEF9" w14:textId="77777777" w:rsidR="00184348" w:rsidRPr="007B6BD5" w:rsidRDefault="00184348" w:rsidP="00EF0643">
            <w:pPr>
              <w:spacing w:after="0"/>
              <w:jc w:val="center"/>
              <w:rPr>
                <w:rFonts w:ascii="Arial" w:hAnsi="Arial"/>
                <w:sz w:val="18"/>
              </w:rPr>
            </w:pPr>
            <w:r w:rsidRPr="007B6BD5">
              <w:rPr>
                <w:rFonts w:ascii="Arial" w:hAnsi="Arial"/>
                <w:sz w:val="18"/>
              </w:rPr>
              <w:t>CA_n8A-n77A-n257K</w:t>
            </w:r>
          </w:p>
        </w:tc>
        <w:tc>
          <w:tcPr>
            <w:tcW w:w="3247" w:type="dxa"/>
            <w:tcBorders>
              <w:top w:val="single" w:sz="4" w:space="0" w:color="auto"/>
              <w:left w:val="single" w:sz="4" w:space="0" w:color="auto"/>
              <w:bottom w:val="nil"/>
              <w:right w:val="single" w:sz="4" w:space="0" w:color="auto"/>
            </w:tcBorders>
            <w:shd w:val="clear" w:color="auto" w:fill="auto"/>
            <w:vAlign w:val="center"/>
          </w:tcPr>
          <w:p w14:paraId="6509C86D"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35AF2DC"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323C607"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70C7CB" w14:textId="77777777" w:rsidR="00184348" w:rsidRPr="007B6BD5" w:rsidRDefault="00184348" w:rsidP="00EF0643">
            <w:pPr>
              <w:pStyle w:val="TAC"/>
              <w:rPr>
                <w:lang w:eastAsia="zh-CN"/>
              </w:rPr>
            </w:pPr>
            <w:r w:rsidRPr="007B6BD5">
              <w:rPr>
                <w:lang w:eastAsia="zh-CN"/>
              </w:rPr>
              <w:t>0</w:t>
            </w:r>
          </w:p>
        </w:tc>
      </w:tr>
      <w:tr w:rsidR="00184348" w:rsidRPr="007B6BD5" w14:paraId="0B725C5E"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A202A3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EFF4F7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397CAB7"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148A373"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3AB34BDE" w14:textId="77777777" w:rsidR="00184348" w:rsidRPr="007B6BD5" w:rsidRDefault="00184348" w:rsidP="00EF0643">
            <w:pPr>
              <w:pStyle w:val="TAC"/>
            </w:pPr>
          </w:p>
        </w:tc>
      </w:tr>
      <w:tr w:rsidR="00184348" w:rsidRPr="007B6BD5" w14:paraId="1BF3E107"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4E380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CC808A8"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1010401"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F034E4A" w14:textId="77777777" w:rsidR="00184348" w:rsidRPr="007B6BD5" w:rsidRDefault="00184348" w:rsidP="00EF0643">
            <w:pPr>
              <w:spacing w:after="0"/>
              <w:jc w:val="center"/>
              <w:rPr>
                <w:rFonts w:ascii="Arial" w:hAnsi="Arial"/>
                <w:sz w:val="18"/>
              </w:rPr>
            </w:pPr>
            <w:r w:rsidRPr="007B6BD5">
              <w:rPr>
                <w:rFonts w:ascii="Arial"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7CDF41FF" w14:textId="77777777" w:rsidR="00184348" w:rsidRPr="007B6BD5" w:rsidRDefault="00184348" w:rsidP="00EF0643">
            <w:pPr>
              <w:pStyle w:val="TAC"/>
            </w:pPr>
          </w:p>
        </w:tc>
      </w:tr>
      <w:tr w:rsidR="00184348" w:rsidRPr="007B6BD5" w14:paraId="52B766BD"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0C9A17" w14:textId="77777777" w:rsidR="00184348" w:rsidRPr="007B6BD5" w:rsidRDefault="00184348" w:rsidP="00EF0643">
            <w:pPr>
              <w:spacing w:after="0"/>
              <w:jc w:val="center"/>
              <w:rPr>
                <w:rFonts w:ascii="Arial" w:hAnsi="Arial"/>
                <w:sz w:val="18"/>
              </w:rPr>
            </w:pPr>
            <w:r w:rsidRPr="007B6BD5">
              <w:rPr>
                <w:rFonts w:ascii="Arial" w:hAnsi="Arial"/>
                <w:sz w:val="18"/>
              </w:rPr>
              <w:t>CA_n8A-n77A-n257L</w:t>
            </w:r>
          </w:p>
        </w:tc>
        <w:tc>
          <w:tcPr>
            <w:tcW w:w="3247" w:type="dxa"/>
            <w:tcBorders>
              <w:top w:val="single" w:sz="4" w:space="0" w:color="auto"/>
              <w:left w:val="single" w:sz="4" w:space="0" w:color="auto"/>
              <w:bottom w:val="nil"/>
              <w:right w:val="single" w:sz="4" w:space="0" w:color="auto"/>
            </w:tcBorders>
            <w:shd w:val="clear" w:color="auto" w:fill="auto"/>
            <w:vAlign w:val="center"/>
          </w:tcPr>
          <w:p w14:paraId="5C80484F"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062E487"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CE5E31D"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46A1BC" w14:textId="77777777" w:rsidR="00184348" w:rsidRPr="007B6BD5" w:rsidRDefault="00184348" w:rsidP="00EF0643">
            <w:pPr>
              <w:pStyle w:val="TAC"/>
              <w:rPr>
                <w:lang w:eastAsia="zh-CN"/>
              </w:rPr>
            </w:pPr>
            <w:r w:rsidRPr="007B6BD5">
              <w:rPr>
                <w:lang w:eastAsia="zh-CN"/>
              </w:rPr>
              <w:t>0</w:t>
            </w:r>
          </w:p>
        </w:tc>
      </w:tr>
      <w:tr w:rsidR="00184348" w:rsidRPr="007B6BD5" w14:paraId="27C1CC33"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0ED386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79995C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A146670"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BAA9A6C"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0AF302DF" w14:textId="77777777" w:rsidR="00184348" w:rsidRPr="007B6BD5" w:rsidRDefault="00184348" w:rsidP="00EF0643">
            <w:pPr>
              <w:pStyle w:val="TAC"/>
            </w:pPr>
          </w:p>
        </w:tc>
      </w:tr>
      <w:tr w:rsidR="00184348" w:rsidRPr="007B6BD5" w14:paraId="494CA31F"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C39A4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B02F9F2"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C3BBCC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AC65F3B" w14:textId="77777777" w:rsidR="00184348" w:rsidRPr="007B6BD5" w:rsidRDefault="00184348" w:rsidP="00EF0643">
            <w:pPr>
              <w:spacing w:after="0"/>
              <w:jc w:val="center"/>
              <w:rPr>
                <w:rFonts w:ascii="Arial" w:hAnsi="Arial"/>
                <w:sz w:val="18"/>
              </w:rPr>
            </w:pPr>
            <w:r w:rsidRPr="007B6BD5">
              <w:rPr>
                <w:rFonts w:ascii="Arial"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7405013" w14:textId="77777777" w:rsidR="00184348" w:rsidRPr="007B6BD5" w:rsidRDefault="00184348" w:rsidP="00EF0643">
            <w:pPr>
              <w:pStyle w:val="TAC"/>
            </w:pPr>
          </w:p>
        </w:tc>
      </w:tr>
      <w:tr w:rsidR="00184348" w:rsidRPr="007B6BD5" w14:paraId="630DAB9E"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1ABB46" w14:textId="77777777" w:rsidR="00184348" w:rsidRPr="007B6BD5" w:rsidRDefault="00184348" w:rsidP="00EF0643">
            <w:pPr>
              <w:spacing w:after="0"/>
              <w:jc w:val="center"/>
              <w:rPr>
                <w:rFonts w:ascii="Arial" w:hAnsi="Arial"/>
                <w:sz w:val="18"/>
              </w:rPr>
            </w:pPr>
            <w:r w:rsidRPr="007B6BD5">
              <w:rPr>
                <w:rFonts w:ascii="Arial" w:hAnsi="Arial"/>
                <w:sz w:val="18"/>
              </w:rPr>
              <w:t>CA_n8A-n77A-n257M</w:t>
            </w:r>
          </w:p>
        </w:tc>
        <w:tc>
          <w:tcPr>
            <w:tcW w:w="3247" w:type="dxa"/>
            <w:tcBorders>
              <w:top w:val="single" w:sz="4" w:space="0" w:color="auto"/>
              <w:left w:val="single" w:sz="4" w:space="0" w:color="auto"/>
              <w:bottom w:val="nil"/>
              <w:right w:val="single" w:sz="4" w:space="0" w:color="auto"/>
            </w:tcBorders>
            <w:shd w:val="clear" w:color="auto" w:fill="auto"/>
            <w:vAlign w:val="center"/>
          </w:tcPr>
          <w:p w14:paraId="488F2C32"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379F43BF"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3F6B819"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017C62" w14:textId="77777777" w:rsidR="00184348" w:rsidRPr="007B6BD5" w:rsidRDefault="00184348" w:rsidP="00EF0643">
            <w:pPr>
              <w:pStyle w:val="TAC"/>
              <w:rPr>
                <w:lang w:eastAsia="zh-CN"/>
              </w:rPr>
            </w:pPr>
            <w:r w:rsidRPr="007B6BD5">
              <w:rPr>
                <w:lang w:eastAsia="zh-CN"/>
              </w:rPr>
              <w:t>0</w:t>
            </w:r>
          </w:p>
        </w:tc>
      </w:tr>
      <w:tr w:rsidR="00184348" w:rsidRPr="007B6BD5" w14:paraId="61459E00"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1E7DBB7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88CBF3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A912AD4"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E24CC2D" w14:textId="77777777" w:rsidR="00184348" w:rsidRPr="007B6BD5" w:rsidRDefault="00184348" w:rsidP="00EF0643">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863" w:type="dxa"/>
            <w:tcBorders>
              <w:top w:val="nil"/>
              <w:left w:val="single" w:sz="4" w:space="0" w:color="auto"/>
              <w:bottom w:val="nil"/>
              <w:right w:val="single" w:sz="4" w:space="0" w:color="auto"/>
            </w:tcBorders>
            <w:shd w:val="clear" w:color="auto" w:fill="auto"/>
            <w:vAlign w:val="center"/>
          </w:tcPr>
          <w:p w14:paraId="04B9A6EE" w14:textId="77777777" w:rsidR="00184348" w:rsidRPr="007B6BD5" w:rsidRDefault="00184348" w:rsidP="00EF0643">
            <w:pPr>
              <w:pStyle w:val="TAC"/>
            </w:pPr>
          </w:p>
        </w:tc>
      </w:tr>
      <w:tr w:rsidR="00184348" w:rsidRPr="007B6BD5" w14:paraId="4A7D09B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CB3FE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E5FCCA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C3AD193"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786C327" w14:textId="77777777" w:rsidR="00184348" w:rsidRPr="007B6BD5" w:rsidRDefault="00184348" w:rsidP="00EF0643">
            <w:pPr>
              <w:spacing w:after="0"/>
              <w:jc w:val="center"/>
              <w:rPr>
                <w:rFonts w:ascii="Arial" w:hAnsi="Arial"/>
                <w:sz w:val="18"/>
              </w:rPr>
            </w:pPr>
            <w:r w:rsidRPr="007B6BD5">
              <w:rPr>
                <w:rFonts w:ascii="Arial"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F98556" w14:textId="77777777" w:rsidR="00184348" w:rsidRPr="007B6BD5" w:rsidRDefault="00184348" w:rsidP="00EF0643">
            <w:pPr>
              <w:pStyle w:val="TAC"/>
            </w:pPr>
          </w:p>
        </w:tc>
      </w:tr>
      <w:tr w:rsidR="00184348" w:rsidRPr="007B6BD5" w14:paraId="37AFEF57"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EB54CD" w14:textId="77777777" w:rsidR="00184348" w:rsidRPr="007B6BD5" w:rsidRDefault="00184348" w:rsidP="00EF0643">
            <w:pPr>
              <w:spacing w:after="0"/>
              <w:jc w:val="center"/>
              <w:rPr>
                <w:rFonts w:ascii="Arial" w:hAnsi="Arial"/>
                <w:sz w:val="18"/>
              </w:rPr>
            </w:pPr>
            <w:r w:rsidRPr="007B6BD5">
              <w:rPr>
                <w:rFonts w:ascii="Arial" w:hAnsi="Arial"/>
                <w:sz w:val="18"/>
              </w:rPr>
              <w:t>CA_n8A-n77(2A)-n257A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14211EB5"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55A3BE4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5C67572"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9441E0" w14:textId="77777777" w:rsidR="00184348" w:rsidRPr="007B6BD5" w:rsidRDefault="00184348" w:rsidP="00EF0643">
            <w:pPr>
              <w:pStyle w:val="TAC"/>
              <w:rPr>
                <w:lang w:eastAsia="zh-CN"/>
              </w:rPr>
            </w:pPr>
            <w:r w:rsidRPr="007B6BD5">
              <w:rPr>
                <w:lang w:eastAsia="zh-CN"/>
              </w:rPr>
              <w:t>0</w:t>
            </w:r>
          </w:p>
        </w:tc>
      </w:tr>
      <w:tr w:rsidR="00184348" w:rsidRPr="007B6BD5" w14:paraId="1FA6A28B"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737DA29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5D3475C"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565596F"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C24B5F7"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476598E0" w14:textId="77777777" w:rsidR="00184348" w:rsidRPr="007B6BD5" w:rsidRDefault="00184348" w:rsidP="00EF0643">
            <w:pPr>
              <w:pStyle w:val="TAC"/>
            </w:pPr>
          </w:p>
        </w:tc>
      </w:tr>
      <w:tr w:rsidR="00184348" w:rsidRPr="007B6BD5" w14:paraId="738DE74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B667D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EB9950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09791D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1C31D47" w14:textId="77777777" w:rsidR="00184348" w:rsidRPr="007B6BD5" w:rsidRDefault="00184348" w:rsidP="00EF0643">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4718C3" w14:textId="77777777" w:rsidR="00184348" w:rsidRPr="007B6BD5" w:rsidRDefault="00184348" w:rsidP="00EF0643">
            <w:pPr>
              <w:pStyle w:val="TAC"/>
            </w:pPr>
          </w:p>
        </w:tc>
      </w:tr>
      <w:tr w:rsidR="00184348" w:rsidRPr="007B6BD5" w14:paraId="46B8CE1C"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EF557B" w14:textId="77777777" w:rsidR="00184348" w:rsidRPr="007B6BD5" w:rsidRDefault="00184348" w:rsidP="00EF0643">
            <w:pPr>
              <w:spacing w:after="0"/>
              <w:jc w:val="center"/>
              <w:rPr>
                <w:rFonts w:ascii="Arial" w:hAnsi="Arial"/>
                <w:sz w:val="18"/>
              </w:rPr>
            </w:pPr>
            <w:r w:rsidRPr="007B6BD5">
              <w:rPr>
                <w:rFonts w:ascii="Arial" w:hAnsi="Arial"/>
                <w:sz w:val="18"/>
              </w:rPr>
              <w:t>CA_n8A-n77(2A)-n257G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69AF27B9"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7F93CE74"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46427B5"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54366C" w14:textId="77777777" w:rsidR="00184348" w:rsidRPr="007B6BD5" w:rsidRDefault="00184348" w:rsidP="00EF0643">
            <w:pPr>
              <w:pStyle w:val="TAC"/>
              <w:rPr>
                <w:lang w:eastAsia="zh-CN"/>
              </w:rPr>
            </w:pPr>
            <w:r w:rsidRPr="007B6BD5">
              <w:rPr>
                <w:lang w:eastAsia="zh-CN"/>
              </w:rPr>
              <w:t>0</w:t>
            </w:r>
          </w:p>
        </w:tc>
      </w:tr>
      <w:tr w:rsidR="00184348" w:rsidRPr="007B6BD5" w14:paraId="09B4D994"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3AC7F23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3A342D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947909D"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983A974"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B08BFDA" w14:textId="77777777" w:rsidR="00184348" w:rsidRPr="007B6BD5" w:rsidRDefault="00184348" w:rsidP="00EF0643">
            <w:pPr>
              <w:pStyle w:val="TAC"/>
            </w:pPr>
          </w:p>
        </w:tc>
      </w:tr>
      <w:tr w:rsidR="00184348" w:rsidRPr="007B6BD5" w14:paraId="090D235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0BABE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CCE8C0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0ADF54A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4BEFED5" w14:textId="77777777" w:rsidR="00184348" w:rsidRPr="007B6BD5" w:rsidRDefault="00184348" w:rsidP="00EF0643">
            <w:pPr>
              <w:spacing w:after="0"/>
              <w:jc w:val="center"/>
              <w:rPr>
                <w:rFonts w:ascii="Arial" w:hAnsi="Arial"/>
                <w:sz w:val="18"/>
              </w:rPr>
            </w:pPr>
            <w:r w:rsidRPr="007B6BD5">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42F065" w14:textId="77777777" w:rsidR="00184348" w:rsidRPr="007B6BD5" w:rsidRDefault="00184348" w:rsidP="00EF0643">
            <w:pPr>
              <w:pStyle w:val="TAC"/>
            </w:pPr>
          </w:p>
        </w:tc>
      </w:tr>
      <w:tr w:rsidR="00184348" w:rsidRPr="007B6BD5" w14:paraId="21FA8E88"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109EFC" w14:textId="77777777" w:rsidR="00184348" w:rsidRPr="007B6BD5" w:rsidRDefault="00184348" w:rsidP="00EF0643">
            <w:pPr>
              <w:spacing w:after="0"/>
              <w:jc w:val="center"/>
              <w:rPr>
                <w:rFonts w:ascii="Arial" w:hAnsi="Arial"/>
                <w:sz w:val="18"/>
              </w:rPr>
            </w:pPr>
            <w:r w:rsidRPr="007B6BD5">
              <w:rPr>
                <w:rFonts w:ascii="Arial" w:hAnsi="Arial"/>
                <w:sz w:val="18"/>
              </w:rPr>
              <w:t>CA_n8A-n77(2A)-n257H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10B00B1B"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CA6D151"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6B8E758"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E8FE96B" w14:textId="77777777" w:rsidR="00184348" w:rsidRPr="007B6BD5" w:rsidRDefault="00184348" w:rsidP="00EF0643">
            <w:pPr>
              <w:pStyle w:val="TAC"/>
              <w:rPr>
                <w:lang w:eastAsia="zh-CN"/>
              </w:rPr>
            </w:pPr>
            <w:r w:rsidRPr="007B6BD5">
              <w:rPr>
                <w:lang w:eastAsia="zh-CN"/>
              </w:rPr>
              <w:t>0</w:t>
            </w:r>
          </w:p>
        </w:tc>
      </w:tr>
      <w:tr w:rsidR="00184348" w:rsidRPr="007B6BD5" w14:paraId="548F66C7"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43AB72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B91DC9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5C76864"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DFC8357"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0B479798" w14:textId="77777777" w:rsidR="00184348" w:rsidRPr="007B6BD5" w:rsidRDefault="00184348" w:rsidP="00EF0643">
            <w:pPr>
              <w:pStyle w:val="TAC"/>
            </w:pPr>
          </w:p>
        </w:tc>
      </w:tr>
      <w:tr w:rsidR="00184348" w:rsidRPr="007B6BD5" w14:paraId="5F6829F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66C1D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D278EB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19A664E"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B53B325" w14:textId="77777777" w:rsidR="00184348" w:rsidRPr="007B6BD5" w:rsidRDefault="00184348" w:rsidP="00EF0643">
            <w:pPr>
              <w:spacing w:after="0"/>
              <w:jc w:val="center"/>
              <w:rPr>
                <w:rFonts w:ascii="Arial" w:hAnsi="Arial"/>
                <w:sz w:val="18"/>
              </w:rPr>
            </w:pPr>
            <w:r w:rsidRPr="007B6BD5">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50C9976" w14:textId="77777777" w:rsidR="00184348" w:rsidRPr="007B6BD5" w:rsidRDefault="00184348" w:rsidP="00EF0643">
            <w:pPr>
              <w:pStyle w:val="TAC"/>
            </w:pPr>
          </w:p>
        </w:tc>
      </w:tr>
      <w:tr w:rsidR="00184348" w:rsidRPr="007B6BD5" w14:paraId="19751841"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1FE538" w14:textId="77777777" w:rsidR="00184348" w:rsidRPr="007B6BD5" w:rsidRDefault="00184348" w:rsidP="00EF0643">
            <w:pPr>
              <w:spacing w:after="0"/>
              <w:jc w:val="center"/>
              <w:rPr>
                <w:rFonts w:ascii="Arial" w:hAnsi="Arial"/>
                <w:sz w:val="18"/>
              </w:rPr>
            </w:pPr>
            <w:r w:rsidRPr="007B6BD5">
              <w:rPr>
                <w:rFonts w:ascii="Arial" w:hAnsi="Arial"/>
                <w:sz w:val="18"/>
              </w:rPr>
              <w:t>CA_n8A-n77(2A)-n257I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74A9570E"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1F7D9964"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0725AFC"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E193E3B" w14:textId="77777777" w:rsidR="00184348" w:rsidRPr="007B6BD5" w:rsidRDefault="00184348" w:rsidP="00EF0643">
            <w:pPr>
              <w:pStyle w:val="TAC"/>
              <w:rPr>
                <w:lang w:eastAsia="zh-CN"/>
              </w:rPr>
            </w:pPr>
            <w:r w:rsidRPr="007B6BD5">
              <w:rPr>
                <w:lang w:eastAsia="zh-CN"/>
              </w:rPr>
              <w:t>0</w:t>
            </w:r>
          </w:p>
        </w:tc>
      </w:tr>
      <w:tr w:rsidR="00184348" w:rsidRPr="007B6BD5" w14:paraId="58FD8E23"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3C303FA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206621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9EE4C05"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5E74E14"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45AB558B" w14:textId="77777777" w:rsidR="00184348" w:rsidRPr="007B6BD5" w:rsidRDefault="00184348" w:rsidP="00EF0643">
            <w:pPr>
              <w:pStyle w:val="TAC"/>
            </w:pPr>
          </w:p>
        </w:tc>
      </w:tr>
      <w:tr w:rsidR="00184348" w:rsidRPr="007B6BD5" w14:paraId="2F6DE52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42A9F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27FF72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239350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07B47802" w14:textId="77777777" w:rsidR="00184348" w:rsidRPr="007B6BD5" w:rsidRDefault="00184348" w:rsidP="00EF0643">
            <w:pPr>
              <w:spacing w:after="0"/>
              <w:jc w:val="center"/>
              <w:rPr>
                <w:rFonts w:ascii="Arial" w:hAnsi="Arial"/>
                <w:sz w:val="18"/>
              </w:rPr>
            </w:pPr>
            <w:r w:rsidRPr="007B6BD5">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16CA11F" w14:textId="77777777" w:rsidR="00184348" w:rsidRPr="007B6BD5" w:rsidRDefault="00184348" w:rsidP="00EF0643">
            <w:pPr>
              <w:pStyle w:val="TAC"/>
            </w:pPr>
          </w:p>
        </w:tc>
      </w:tr>
      <w:tr w:rsidR="00184348" w:rsidRPr="007B6BD5" w14:paraId="3D1A178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FDAAB1" w14:textId="77777777" w:rsidR="00184348" w:rsidRPr="007B6BD5" w:rsidRDefault="00184348" w:rsidP="00EF0643">
            <w:pPr>
              <w:spacing w:after="0"/>
              <w:jc w:val="center"/>
              <w:rPr>
                <w:rFonts w:ascii="Arial" w:hAnsi="Arial"/>
                <w:sz w:val="18"/>
              </w:rPr>
            </w:pPr>
            <w:r w:rsidRPr="007B6BD5">
              <w:rPr>
                <w:rFonts w:ascii="Arial" w:hAnsi="Arial"/>
                <w:sz w:val="18"/>
              </w:rPr>
              <w:t>CA_n8A-n77(2A)-n257J</w:t>
            </w:r>
          </w:p>
        </w:tc>
        <w:tc>
          <w:tcPr>
            <w:tcW w:w="3247" w:type="dxa"/>
            <w:tcBorders>
              <w:top w:val="single" w:sz="4" w:space="0" w:color="auto"/>
              <w:left w:val="single" w:sz="4" w:space="0" w:color="auto"/>
              <w:bottom w:val="nil"/>
              <w:right w:val="single" w:sz="4" w:space="0" w:color="auto"/>
            </w:tcBorders>
            <w:shd w:val="clear" w:color="auto" w:fill="auto"/>
            <w:vAlign w:val="center"/>
          </w:tcPr>
          <w:p w14:paraId="0F8A1CC0"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407D9A1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D8C2703"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C177B4" w14:textId="77777777" w:rsidR="00184348" w:rsidRPr="007B6BD5" w:rsidRDefault="00184348" w:rsidP="00EF0643">
            <w:pPr>
              <w:pStyle w:val="TAC"/>
              <w:rPr>
                <w:lang w:eastAsia="zh-CN"/>
              </w:rPr>
            </w:pPr>
            <w:r w:rsidRPr="007B6BD5">
              <w:rPr>
                <w:lang w:eastAsia="zh-CN"/>
              </w:rPr>
              <w:t>0</w:t>
            </w:r>
          </w:p>
        </w:tc>
      </w:tr>
      <w:tr w:rsidR="00184348" w:rsidRPr="007B6BD5" w14:paraId="1E08B212"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2D052F2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AEE728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8ABDDC9"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4684BD3"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5031B565" w14:textId="77777777" w:rsidR="00184348" w:rsidRPr="007B6BD5" w:rsidRDefault="00184348" w:rsidP="00EF0643">
            <w:pPr>
              <w:pStyle w:val="TAC"/>
            </w:pPr>
          </w:p>
        </w:tc>
      </w:tr>
      <w:tr w:rsidR="00184348" w:rsidRPr="007B6BD5" w14:paraId="7CED32E4"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A40FD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7017B6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EE7403B"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8980B45" w14:textId="77777777" w:rsidR="00184348" w:rsidRPr="007B6BD5" w:rsidRDefault="00184348" w:rsidP="00EF0643">
            <w:pPr>
              <w:spacing w:after="0"/>
              <w:jc w:val="center"/>
              <w:rPr>
                <w:rFonts w:ascii="Arial" w:hAnsi="Arial"/>
                <w:sz w:val="18"/>
              </w:rPr>
            </w:pPr>
            <w:r w:rsidRPr="007B6BD5">
              <w:rPr>
                <w:rFonts w:ascii="Arial"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F54F3A" w14:textId="77777777" w:rsidR="00184348" w:rsidRPr="007B6BD5" w:rsidRDefault="00184348" w:rsidP="00EF0643">
            <w:pPr>
              <w:pStyle w:val="TAC"/>
            </w:pPr>
          </w:p>
        </w:tc>
      </w:tr>
      <w:tr w:rsidR="00184348" w:rsidRPr="007B6BD5" w14:paraId="2D9BB87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C65854" w14:textId="77777777" w:rsidR="00184348" w:rsidRPr="007B6BD5" w:rsidRDefault="00184348" w:rsidP="00EF0643">
            <w:pPr>
              <w:spacing w:after="0"/>
              <w:jc w:val="center"/>
              <w:rPr>
                <w:rFonts w:ascii="Arial" w:hAnsi="Arial"/>
                <w:sz w:val="18"/>
              </w:rPr>
            </w:pPr>
            <w:r w:rsidRPr="007B6BD5">
              <w:rPr>
                <w:rFonts w:ascii="Arial" w:hAnsi="Arial"/>
                <w:sz w:val="18"/>
              </w:rPr>
              <w:t>CA_n8A-n77(2A)-n257K</w:t>
            </w:r>
          </w:p>
        </w:tc>
        <w:tc>
          <w:tcPr>
            <w:tcW w:w="3247" w:type="dxa"/>
            <w:tcBorders>
              <w:top w:val="single" w:sz="4" w:space="0" w:color="auto"/>
              <w:left w:val="single" w:sz="4" w:space="0" w:color="auto"/>
              <w:bottom w:val="nil"/>
              <w:right w:val="single" w:sz="4" w:space="0" w:color="auto"/>
            </w:tcBorders>
            <w:shd w:val="clear" w:color="auto" w:fill="auto"/>
            <w:vAlign w:val="center"/>
          </w:tcPr>
          <w:p w14:paraId="7E375FF6"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2D694B37"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B7757B8"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6D0668" w14:textId="77777777" w:rsidR="00184348" w:rsidRPr="007B6BD5" w:rsidRDefault="00184348" w:rsidP="00EF0643">
            <w:pPr>
              <w:pStyle w:val="TAC"/>
              <w:rPr>
                <w:lang w:eastAsia="zh-CN"/>
              </w:rPr>
            </w:pPr>
            <w:r w:rsidRPr="007B6BD5">
              <w:rPr>
                <w:lang w:eastAsia="zh-CN"/>
              </w:rPr>
              <w:t>0</w:t>
            </w:r>
          </w:p>
        </w:tc>
      </w:tr>
      <w:tr w:rsidR="00184348" w:rsidRPr="007B6BD5" w14:paraId="7D6300DD"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49FFC03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37DA67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36671A30"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C6474E3"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4E4ECF4" w14:textId="77777777" w:rsidR="00184348" w:rsidRPr="007B6BD5" w:rsidRDefault="00184348" w:rsidP="00EF0643">
            <w:pPr>
              <w:pStyle w:val="TAC"/>
            </w:pPr>
          </w:p>
        </w:tc>
      </w:tr>
      <w:tr w:rsidR="00184348" w:rsidRPr="007B6BD5" w14:paraId="20FBECB9"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250F4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AC7ED5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42E8CE37"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83BE2E0" w14:textId="77777777" w:rsidR="00184348" w:rsidRPr="007B6BD5" w:rsidRDefault="00184348" w:rsidP="00EF0643">
            <w:pPr>
              <w:spacing w:after="0"/>
              <w:jc w:val="center"/>
              <w:rPr>
                <w:rFonts w:ascii="Arial" w:hAnsi="Arial"/>
                <w:sz w:val="18"/>
              </w:rPr>
            </w:pPr>
            <w:r w:rsidRPr="007B6BD5">
              <w:rPr>
                <w:rFonts w:ascii="Arial"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C7BB5D8" w14:textId="77777777" w:rsidR="00184348" w:rsidRPr="007B6BD5" w:rsidRDefault="00184348" w:rsidP="00EF0643">
            <w:pPr>
              <w:pStyle w:val="TAC"/>
            </w:pPr>
          </w:p>
        </w:tc>
      </w:tr>
      <w:tr w:rsidR="00184348" w:rsidRPr="007B6BD5" w14:paraId="44FE311B"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B53318" w14:textId="77777777" w:rsidR="00184348" w:rsidRPr="007B6BD5" w:rsidRDefault="00184348" w:rsidP="00EF0643">
            <w:pPr>
              <w:spacing w:after="0"/>
              <w:jc w:val="center"/>
              <w:rPr>
                <w:rFonts w:ascii="Arial" w:hAnsi="Arial"/>
                <w:sz w:val="18"/>
              </w:rPr>
            </w:pPr>
            <w:r w:rsidRPr="007B6BD5">
              <w:rPr>
                <w:rFonts w:ascii="Arial" w:hAnsi="Arial"/>
                <w:sz w:val="18"/>
              </w:rPr>
              <w:t>CA_n8A-n77(2A)-n257L</w:t>
            </w:r>
          </w:p>
        </w:tc>
        <w:tc>
          <w:tcPr>
            <w:tcW w:w="3247" w:type="dxa"/>
            <w:tcBorders>
              <w:top w:val="single" w:sz="4" w:space="0" w:color="auto"/>
              <w:left w:val="single" w:sz="4" w:space="0" w:color="auto"/>
              <w:bottom w:val="nil"/>
              <w:right w:val="single" w:sz="4" w:space="0" w:color="auto"/>
            </w:tcBorders>
            <w:shd w:val="clear" w:color="auto" w:fill="auto"/>
            <w:vAlign w:val="center"/>
          </w:tcPr>
          <w:p w14:paraId="71762144"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5BE73027"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4F2F2B26"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97289E" w14:textId="77777777" w:rsidR="00184348" w:rsidRPr="007B6BD5" w:rsidRDefault="00184348" w:rsidP="00EF0643">
            <w:pPr>
              <w:pStyle w:val="TAC"/>
              <w:rPr>
                <w:lang w:eastAsia="zh-CN"/>
              </w:rPr>
            </w:pPr>
            <w:r w:rsidRPr="007B6BD5">
              <w:rPr>
                <w:lang w:eastAsia="zh-CN"/>
              </w:rPr>
              <w:t>0</w:t>
            </w:r>
          </w:p>
        </w:tc>
      </w:tr>
      <w:tr w:rsidR="00184348" w:rsidRPr="007B6BD5" w14:paraId="2C585B0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66AEAE6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664835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690FCB71"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1DFC8D49"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7CC4FE2F" w14:textId="77777777" w:rsidR="00184348" w:rsidRPr="007B6BD5" w:rsidRDefault="00184348" w:rsidP="00EF0643">
            <w:pPr>
              <w:pStyle w:val="TAC"/>
            </w:pPr>
          </w:p>
        </w:tc>
      </w:tr>
      <w:tr w:rsidR="00184348" w:rsidRPr="007B6BD5" w14:paraId="594F7F2A"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A891BA"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1EB6E46"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1FF26E3D"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327BE8D6" w14:textId="77777777" w:rsidR="00184348" w:rsidRPr="007B6BD5" w:rsidRDefault="00184348" w:rsidP="00EF0643">
            <w:pPr>
              <w:spacing w:after="0"/>
              <w:jc w:val="center"/>
              <w:rPr>
                <w:rFonts w:ascii="Arial" w:hAnsi="Arial"/>
                <w:sz w:val="18"/>
              </w:rPr>
            </w:pPr>
            <w:r w:rsidRPr="007B6BD5">
              <w:rPr>
                <w:rFonts w:ascii="Arial"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56A028F1" w14:textId="77777777" w:rsidR="00184348" w:rsidRPr="007B6BD5" w:rsidRDefault="00184348" w:rsidP="00EF0643">
            <w:pPr>
              <w:pStyle w:val="TAC"/>
            </w:pPr>
          </w:p>
        </w:tc>
      </w:tr>
      <w:tr w:rsidR="00184348" w:rsidRPr="007B6BD5" w14:paraId="69CD789F"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CE5163" w14:textId="77777777" w:rsidR="00184348" w:rsidRPr="007B6BD5" w:rsidRDefault="00184348" w:rsidP="00EF0643">
            <w:pPr>
              <w:spacing w:after="0"/>
              <w:jc w:val="center"/>
              <w:rPr>
                <w:rFonts w:ascii="Arial" w:hAnsi="Arial"/>
                <w:sz w:val="18"/>
              </w:rPr>
            </w:pPr>
            <w:r w:rsidRPr="007B6BD5">
              <w:rPr>
                <w:rFonts w:ascii="Arial" w:hAnsi="Arial"/>
                <w:sz w:val="18"/>
              </w:rPr>
              <w:t>CA_n8A-n77(2A)-n257M</w:t>
            </w:r>
          </w:p>
        </w:tc>
        <w:tc>
          <w:tcPr>
            <w:tcW w:w="3247" w:type="dxa"/>
            <w:tcBorders>
              <w:top w:val="single" w:sz="4" w:space="0" w:color="auto"/>
              <w:left w:val="single" w:sz="4" w:space="0" w:color="auto"/>
              <w:bottom w:val="nil"/>
              <w:right w:val="single" w:sz="4" w:space="0" w:color="auto"/>
            </w:tcBorders>
            <w:shd w:val="clear" w:color="auto" w:fill="auto"/>
            <w:vAlign w:val="center"/>
          </w:tcPr>
          <w:p w14:paraId="5B1528B7" w14:textId="77777777" w:rsidR="00184348" w:rsidRPr="007B6BD5" w:rsidRDefault="00184348" w:rsidP="00EF0643">
            <w:pPr>
              <w:spacing w:after="0"/>
              <w:jc w:val="center"/>
              <w:rPr>
                <w:rFonts w:ascii="Arial" w:hAnsi="Arial"/>
                <w:sz w:val="18"/>
              </w:rPr>
            </w:pPr>
            <w:r w:rsidRPr="007B6BD5">
              <w:rPr>
                <w:rFonts w:ascii="Arial" w:hAnsi="Arial" w:cs="Arial"/>
                <w:sz w:val="18"/>
                <w:szCs w:val="18"/>
              </w:rPr>
              <w:t>-</w:t>
            </w:r>
          </w:p>
        </w:tc>
        <w:tc>
          <w:tcPr>
            <w:tcW w:w="1146" w:type="dxa"/>
            <w:tcBorders>
              <w:left w:val="single" w:sz="4" w:space="0" w:color="auto"/>
              <w:bottom w:val="single" w:sz="4" w:space="0" w:color="auto"/>
              <w:right w:val="single" w:sz="4" w:space="0" w:color="auto"/>
            </w:tcBorders>
            <w:vAlign w:val="center"/>
          </w:tcPr>
          <w:p w14:paraId="55C7E7F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711A053B" w14:textId="77777777" w:rsidR="00184348" w:rsidRPr="007B6BD5" w:rsidRDefault="00184348" w:rsidP="00EF0643">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E478BDE" w14:textId="77777777" w:rsidR="00184348" w:rsidRPr="007B6BD5" w:rsidRDefault="00184348" w:rsidP="00EF0643">
            <w:pPr>
              <w:pStyle w:val="TAC"/>
              <w:rPr>
                <w:lang w:eastAsia="zh-CN"/>
              </w:rPr>
            </w:pPr>
            <w:r w:rsidRPr="007B6BD5">
              <w:rPr>
                <w:lang w:eastAsia="zh-CN"/>
              </w:rPr>
              <w:t>0</w:t>
            </w:r>
          </w:p>
        </w:tc>
      </w:tr>
      <w:tr w:rsidR="00184348" w:rsidRPr="007B6BD5" w14:paraId="72ECAD75" w14:textId="77777777" w:rsidTr="00A00CF6">
        <w:trPr>
          <w:jc w:val="center"/>
        </w:trPr>
        <w:tc>
          <w:tcPr>
            <w:tcW w:w="2532" w:type="dxa"/>
            <w:tcBorders>
              <w:top w:val="nil"/>
              <w:left w:val="single" w:sz="4" w:space="0" w:color="auto"/>
              <w:bottom w:val="nil"/>
              <w:right w:val="single" w:sz="4" w:space="0" w:color="auto"/>
            </w:tcBorders>
            <w:shd w:val="clear" w:color="auto" w:fill="auto"/>
            <w:vAlign w:val="center"/>
          </w:tcPr>
          <w:p w14:paraId="0A9955B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779FAD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5D97D347" w14:textId="77777777" w:rsidR="00184348" w:rsidRPr="007B6BD5" w:rsidRDefault="00184348" w:rsidP="00EF0643">
            <w:pPr>
              <w:spacing w:after="0"/>
              <w:jc w:val="center"/>
              <w:rPr>
                <w:rFonts w:ascii="Arial" w:hAnsi="Arial"/>
                <w:sz w:val="18"/>
              </w:rPr>
            </w:pPr>
            <w:r w:rsidRPr="007B6BD5">
              <w:rPr>
                <w:rFonts w:ascii="Arial"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24914334" w14:textId="77777777" w:rsidR="00184348" w:rsidRPr="007B6BD5" w:rsidRDefault="00184348" w:rsidP="00EF0643">
            <w:pPr>
              <w:spacing w:after="0"/>
              <w:jc w:val="center"/>
              <w:rPr>
                <w:rFonts w:ascii="Arial" w:hAnsi="Arial"/>
                <w:sz w:val="18"/>
              </w:rPr>
            </w:pPr>
            <w:r w:rsidRPr="007B6BD5">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73CBF7C1" w14:textId="77777777" w:rsidR="00184348" w:rsidRPr="007B6BD5" w:rsidRDefault="00184348" w:rsidP="00EF0643">
            <w:pPr>
              <w:pStyle w:val="TAC"/>
            </w:pPr>
          </w:p>
        </w:tc>
      </w:tr>
      <w:tr w:rsidR="00184348" w:rsidRPr="007B6BD5" w14:paraId="64EF264C"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C7559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62A837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vAlign w:val="center"/>
          </w:tcPr>
          <w:p w14:paraId="2801C2A6"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6695150C" w14:textId="77777777" w:rsidR="00184348" w:rsidRPr="007B6BD5" w:rsidRDefault="00184348" w:rsidP="00EF0643">
            <w:pPr>
              <w:spacing w:after="0"/>
              <w:jc w:val="center"/>
              <w:rPr>
                <w:rFonts w:ascii="Arial" w:hAnsi="Arial"/>
                <w:sz w:val="18"/>
              </w:rPr>
            </w:pPr>
            <w:r w:rsidRPr="007B6BD5">
              <w:rPr>
                <w:rFonts w:ascii="Arial"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5556CA" w14:textId="77777777" w:rsidR="00184348" w:rsidRPr="007B6BD5" w:rsidRDefault="00184348" w:rsidP="00EF0643">
            <w:pPr>
              <w:pStyle w:val="TAC"/>
            </w:pPr>
          </w:p>
        </w:tc>
      </w:tr>
      <w:tr w:rsidR="00184348" w:rsidRPr="007B6BD5" w14:paraId="3C9FA13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459D242D" w14:textId="77777777" w:rsidR="00184348" w:rsidRPr="007B6BD5" w:rsidRDefault="00184348" w:rsidP="00EF0643">
            <w:pPr>
              <w:spacing w:after="0"/>
              <w:jc w:val="center"/>
              <w:rPr>
                <w:rFonts w:ascii="Arial" w:hAnsi="Arial"/>
                <w:sz w:val="18"/>
              </w:rPr>
            </w:pPr>
            <w:r w:rsidRPr="007B6BD5">
              <w:rPr>
                <w:rFonts w:ascii="Arial" w:hAnsi="Arial"/>
                <w:sz w:val="18"/>
              </w:rPr>
              <w:t>CA_n8A-n78A-n257A</w:t>
            </w:r>
          </w:p>
        </w:tc>
        <w:tc>
          <w:tcPr>
            <w:tcW w:w="3247" w:type="dxa"/>
            <w:tcBorders>
              <w:top w:val="single" w:sz="4" w:space="0" w:color="auto"/>
              <w:left w:val="single" w:sz="4" w:space="0" w:color="auto"/>
              <w:bottom w:val="nil"/>
              <w:right w:val="single" w:sz="4" w:space="0" w:color="auto"/>
            </w:tcBorders>
            <w:shd w:val="clear" w:color="auto" w:fill="auto"/>
          </w:tcPr>
          <w:p w14:paraId="3881B029"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624FD841" w14:textId="77777777" w:rsidR="00184348" w:rsidRPr="007B6BD5" w:rsidRDefault="00184348" w:rsidP="00EF0643">
            <w:pPr>
              <w:spacing w:after="0"/>
              <w:jc w:val="center"/>
              <w:rPr>
                <w:rFonts w:ascii="Arial" w:hAnsi="Arial"/>
                <w:sz w:val="18"/>
              </w:rPr>
            </w:pPr>
            <w:r w:rsidRPr="007B6BD5">
              <w:rPr>
                <w:rFonts w:ascii="Arial" w:hAnsi="Arial"/>
                <w:sz w:val="18"/>
              </w:rPr>
              <w:t>CA_n8A-n257A</w:t>
            </w:r>
          </w:p>
          <w:p w14:paraId="2C281AC5" w14:textId="77777777" w:rsidR="00184348" w:rsidRPr="007B6BD5" w:rsidRDefault="00184348" w:rsidP="00EF0643">
            <w:pPr>
              <w:spacing w:after="0"/>
              <w:jc w:val="center"/>
              <w:rPr>
                <w:rFonts w:ascii="Arial" w:hAnsi="Arial"/>
                <w:sz w:val="18"/>
              </w:rPr>
            </w:pPr>
            <w:r w:rsidRPr="007B6BD5">
              <w:rPr>
                <w:rFonts w:ascii="Arial" w:hAnsi="Arial"/>
                <w:sz w:val="18"/>
              </w:rPr>
              <w:t>CA_n78A-n257A</w:t>
            </w:r>
          </w:p>
        </w:tc>
        <w:tc>
          <w:tcPr>
            <w:tcW w:w="1146" w:type="dxa"/>
            <w:tcBorders>
              <w:left w:val="single" w:sz="4" w:space="0" w:color="auto"/>
              <w:bottom w:val="single" w:sz="4" w:space="0" w:color="auto"/>
              <w:right w:val="single" w:sz="4" w:space="0" w:color="auto"/>
            </w:tcBorders>
          </w:tcPr>
          <w:p w14:paraId="1997B349"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C5C87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1DA7777C" w14:textId="77777777" w:rsidR="00184348" w:rsidRPr="007B6BD5" w:rsidRDefault="00184348" w:rsidP="00EF0643">
            <w:pPr>
              <w:pStyle w:val="TAC"/>
            </w:pPr>
            <w:r w:rsidRPr="007B6BD5">
              <w:t>0</w:t>
            </w:r>
          </w:p>
        </w:tc>
      </w:tr>
      <w:tr w:rsidR="00184348" w:rsidRPr="007B6BD5" w14:paraId="32FDDD5E"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52F7CA2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07128BC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D898D83"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106BF38"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0AE29F17" w14:textId="77777777" w:rsidR="00184348" w:rsidRPr="007B6BD5" w:rsidRDefault="00184348" w:rsidP="00EF0643">
            <w:pPr>
              <w:spacing w:after="0"/>
              <w:jc w:val="center"/>
              <w:rPr>
                <w:rFonts w:ascii="Arial" w:hAnsi="Arial"/>
                <w:sz w:val="18"/>
              </w:rPr>
            </w:pPr>
          </w:p>
        </w:tc>
      </w:tr>
      <w:tr w:rsidR="00184348" w:rsidRPr="007B6BD5" w14:paraId="170DFD7E"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502238D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BEB53D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DFC40BD"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14C6022" w14:textId="77777777" w:rsidR="00184348" w:rsidRPr="007B6BD5" w:rsidRDefault="00184348" w:rsidP="00EF0643">
            <w:pPr>
              <w:spacing w:after="0"/>
              <w:jc w:val="center"/>
              <w:rPr>
                <w:rFonts w:ascii="Arial" w:hAnsi="Arial"/>
                <w:sz w:val="18"/>
                <w:lang w:bidi="ar"/>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863" w:type="dxa"/>
            <w:tcBorders>
              <w:top w:val="nil"/>
              <w:left w:val="single" w:sz="4" w:space="0" w:color="auto"/>
              <w:bottom w:val="single" w:sz="4" w:space="0" w:color="auto"/>
              <w:right w:val="single" w:sz="4" w:space="0" w:color="auto"/>
            </w:tcBorders>
            <w:shd w:val="clear" w:color="auto" w:fill="auto"/>
          </w:tcPr>
          <w:p w14:paraId="1A10F183" w14:textId="77777777" w:rsidR="00184348" w:rsidRPr="007B6BD5" w:rsidRDefault="00184348" w:rsidP="00EF0643">
            <w:pPr>
              <w:spacing w:after="0"/>
              <w:jc w:val="center"/>
              <w:rPr>
                <w:rFonts w:ascii="Arial" w:hAnsi="Arial"/>
                <w:sz w:val="18"/>
              </w:rPr>
            </w:pPr>
          </w:p>
        </w:tc>
      </w:tr>
      <w:tr w:rsidR="00184348" w:rsidRPr="007B6BD5" w14:paraId="2A5E844F"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0EC28885" w14:textId="77777777" w:rsidR="00184348" w:rsidRPr="007B6BD5" w:rsidRDefault="00184348" w:rsidP="00EF0643">
            <w:pPr>
              <w:spacing w:after="0"/>
              <w:jc w:val="center"/>
              <w:rPr>
                <w:rFonts w:ascii="Arial" w:hAnsi="Arial"/>
                <w:sz w:val="18"/>
              </w:rPr>
            </w:pPr>
            <w:r w:rsidRPr="007B6BD5">
              <w:rPr>
                <w:rFonts w:ascii="Arial" w:hAnsi="Arial"/>
                <w:sz w:val="18"/>
              </w:rPr>
              <w:t>CA_n8A-n78A-n257D</w:t>
            </w:r>
          </w:p>
        </w:tc>
        <w:tc>
          <w:tcPr>
            <w:tcW w:w="3247" w:type="dxa"/>
            <w:tcBorders>
              <w:top w:val="single" w:sz="4" w:space="0" w:color="auto"/>
              <w:left w:val="single" w:sz="4" w:space="0" w:color="auto"/>
              <w:bottom w:val="nil"/>
              <w:right w:val="single" w:sz="4" w:space="0" w:color="auto"/>
            </w:tcBorders>
            <w:shd w:val="clear" w:color="auto" w:fill="auto"/>
          </w:tcPr>
          <w:p w14:paraId="57FBFD34"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792D9824"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5329EA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61FC6293"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2F3443FE"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07069B8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238A2353"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0579FC5A"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3D2A9F7"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sidRPr="007B6BD5">
              <w:rPr>
                <w:rFonts w:ascii="Arial" w:hAnsi="Arial" w:hint="eastAsia"/>
                <w:sz w:val="18"/>
              </w:rPr>
              <w:t>,</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33CF3515" w14:textId="77777777" w:rsidR="00184348" w:rsidRPr="007B6BD5" w:rsidRDefault="00184348" w:rsidP="00EF0643">
            <w:pPr>
              <w:spacing w:after="0"/>
              <w:jc w:val="center"/>
              <w:rPr>
                <w:rFonts w:ascii="Arial" w:hAnsi="Arial"/>
                <w:sz w:val="18"/>
              </w:rPr>
            </w:pPr>
          </w:p>
        </w:tc>
      </w:tr>
      <w:tr w:rsidR="00184348" w:rsidRPr="007B6BD5" w14:paraId="31E9F79B"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0321273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29E933F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727AF779"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274DA02" w14:textId="77777777" w:rsidR="00184348" w:rsidRPr="007B6BD5" w:rsidRDefault="00184348" w:rsidP="00EF0643">
            <w:pPr>
              <w:spacing w:after="0"/>
              <w:jc w:val="center"/>
              <w:rPr>
                <w:rFonts w:ascii="Arial" w:hAnsi="Arial"/>
                <w:sz w:val="18"/>
                <w:lang w:bidi="ar"/>
              </w:rPr>
            </w:pPr>
            <w:r w:rsidRPr="007B6BD5">
              <w:rPr>
                <w:rFonts w:ascii="Arial"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tcPr>
          <w:p w14:paraId="07DC8514" w14:textId="77777777" w:rsidR="00184348" w:rsidRPr="007B6BD5" w:rsidRDefault="00184348" w:rsidP="00EF0643">
            <w:pPr>
              <w:spacing w:after="0"/>
              <w:jc w:val="center"/>
              <w:rPr>
                <w:rFonts w:ascii="Arial" w:hAnsi="Arial"/>
                <w:sz w:val="18"/>
              </w:rPr>
            </w:pPr>
          </w:p>
        </w:tc>
      </w:tr>
      <w:tr w:rsidR="00184348" w:rsidRPr="007B6BD5" w14:paraId="28987D0F"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77CCB6A5" w14:textId="77777777" w:rsidR="00184348" w:rsidRPr="007B6BD5" w:rsidRDefault="00184348" w:rsidP="00EF0643">
            <w:pPr>
              <w:spacing w:after="0"/>
              <w:jc w:val="center"/>
              <w:rPr>
                <w:rFonts w:ascii="Arial" w:hAnsi="Arial"/>
                <w:sz w:val="18"/>
              </w:rPr>
            </w:pPr>
            <w:r w:rsidRPr="007B6BD5">
              <w:rPr>
                <w:rFonts w:ascii="Arial" w:hAnsi="Arial"/>
                <w:sz w:val="18"/>
              </w:rPr>
              <w:t>CA_n8A-n78A-n257E</w:t>
            </w:r>
          </w:p>
        </w:tc>
        <w:tc>
          <w:tcPr>
            <w:tcW w:w="3247" w:type="dxa"/>
            <w:tcBorders>
              <w:top w:val="single" w:sz="4" w:space="0" w:color="auto"/>
              <w:left w:val="single" w:sz="4" w:space="0" w:color="auto"/>
              <w:bottom w:val="nil"/>
              <w:right w:val="single" w:sz="4" w:space="0" w:color="auto"/>
            </w:tcBorders>
            <w:shd w:val="clear" w:color="auto" w:fill="auto"/>
          </w:tcPr>
          <w:p w14:paraId="0387C0C5"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09FAFD8B"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CDD64E8"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547506F3"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62673ED"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7D0267A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6050B07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28EA3DE"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5313EF0"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4D483502" w14:textId="77777777" w:rsidR="00184348" w:rsidRPr="007B6BD5" w:rsidRDefault="00184348" w:rsidP="00EF0643">
            <w:pPr>
              <w:spacing w:after="0"/>
              <w:jc w:val="center"/>
              <w:rPr>
                <w:rFonts w:ascii="Arial" w:hAnsi="Arial"/>
                <w:sz w:val="18"/>
              </w:rPr>
            </w:pPr>
          </w:p>
        </w:tc>
      </w:tr>
      <w:tr w:rsidR="00184348" w:rsidRPr="007B6BD5" w14:paraId="0F066F4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6C3A4202"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12032AAF"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E893B0A"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1AAC2B5" w14:textId="77777777" w:rsidR="00184348" w:rsidRPr="007B6BD5" w:rsidRDefault="00184348" w:rsidP="00EF0643">
            <w:pPr>
              <w:spacing w:after="0"/>
              <w:jc w:val="center"/>
              <w:rPr>
                <w:rFonts w:ascii="Arial" w:hAnsi="Arial"/>
                <w:sz w:val="18"/>
                <w:lang w:bidi="ar"/>
              </w:rPr>
            </w:pPr>
            <w:r w:rsidRPr="007B6BD5">
              <w:rPr>
                <w:rFonts w:ascii="Arial" w:hAnsi="Arial"/>
                <w:sz w:val="18"/>
              </w:rPr>
              <w:t>CA_n257E</w:t>
            </w:r>
          </w:p>
        </w:tc>
        <w:tc>
          <w:tcPr>
            <w:tcW w:w="2863" w:type="dxa"/>
            <w:tcBorders>
              <w:top w:val="nil"/>
              <w:left w:val="single" w:sz="4" w:space="0" w:color="auto"/>
              <w:bottom w:val="single" w:sz="4" w:space="0" w:color="auto"/>
              <w:right w:val="single" w:sz="4" w:space="0" w:color="auto"/>
            </w:tcBorders>
            <w:shd w:val="clear" w:color="auto" w:fill="auto"/>
          </w:tcPr>
          <w:p w14:paraId="5EFC4596" w14:textId="77777777" w:rsidR="00184348" w:rsidRPr="007B6BD5" w:rsidRDefault="00184348" w:rsidP="00EF0643">
            <w:pPr>
              <w:spacing w:after="0"/>
              <w:jc w:val="center"/>
              <w:rPr>
                <w:rFonts w:ascii="Arial" w:hAnsi="Arial"/>
                <w:sz w:val="18"/>
              </w:rPr>
            </w:pPr>
          </w:p>
        </w:tc>
      </w:tr>
      <w:tr w:rsidR="00184348" w:rsidRPr="007B6BD5" w14:paraId="28B8D217"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04E88E5B" w14:textId="77777777" w:rsidR="00184348" w:rsidRPr="007B6BD5" w:rsidRDefault="00184348" w:rsidP="00EF0643">
            <w:pPr>
              <w:spacing w:after="0"/>
              <w:jc w:val="center"/>
              <w:rPr>
                <w:rFonts w:ascii="Arial" w:hAnsi="Arial"/>
                <w:sz w:val="18"/>
              </w:rPr>
            </w:pPr>
            <w:r w:rsidRPr="007B6BD5">
              <w:rPr>
                <w:rFonts w:ascii="Arial" w:hAnsi="Arial"/>
                <w:sz w:val="18"/>
              </w:rPr>
              <w:t>CA_n8A-n78A-n257F</w:t>
            </w:r>
          </w:p>
        </w:tc>
        <w:tc>
          <w:tcPr>
            <w:tcW w:w="3247" w:type="dxa"/>
            <w:tcBorders>
              <w:top w:val="single" w:sz="4" w:space="0" w:color="auto"/>
              <w:left w:val="single" w:sz="4" w:space="0" w:color="auto"/>
              <w:bottom w:val="nil"/>
              <w:right w:val="single" w:sz="4" w:space="0" w:color="auto"/>
            </w:tcBorders>
            <w:shd w:val="clear" w:color="auto" w:fill="auto"/>
          </w:tcPr>
          <w:p w14:paraId="68A9E111"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582C493A"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602202B"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0A98F342"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76C991FA"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55608F2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46099F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9008269"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397C797"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50D0D6B4" w14:textId="77777777" w:rsidR="00184348" w:rsidRPr="007B6BD5" w:rsidRDefault="00184348" w:rsidP="00EF0643">
            <w:pPr>
              <w:spacing w:after="0"/>
              <w:jc w:val="center"/>
              <w:rPr>
                <w:rFonts w:ascii="Arial" w:hAnsi="Arial"/>
                <w:sz w:val="18"/>
              </w:rPr>
            </w:pPr>
          </w:p>
        </w:tc>
      </w:tr>
      <w:tr w:rsidR="00184348" w:rsidRPr="007B6BD5" w14:paraId="51F8A88D"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2DF214D0"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B15461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A2F4BC8"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37B068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CA_n257F</w:t>
            </w:r>
          </w:p>
        </w:tc>
        <w:tc>
          <w:tcPr>
            <w:tcW w:w="2863" w:type="dxa"/>
            <w:tcBorders>
              <w:top w:val="nil"/>
              <w:left w:val="single" w:sz="4" w:space="0" w:color="auto"/>
              <w:bottom w:val="single" w:sz="4" w:space="0" w:color="auto"/>
              <w:right w:val="single" w:sz="4" w:space="0" w:color="auto"/>
            </w:tcBorders>
            <w:shd w:val="clear" w:color="auto" w:fill="auto"/>
          </w:tcPr>
          <w:p w14:paraId="61B759B0" w14:textId="77777777" w:rsidR="00184348" w:rsidRPr="007B6BD5" w:rsidRDefault="00184348" w:rsidP="00EF0643">
            <w:pPr>
              <w:spacing w:after="0"/>
              <w:jc w:val="center"/>
              <w:rPr>
                <w:rFonts w:ascii="Arial" w:hAnsi="Arial"/>
                <w:sz w:val="18"/>
              </w:rPr>
            </w:pPr>
          </w:p>
        </w:tc>
      </w:tr>
      <w:tr w:rsidR="00184348" w:rsidRPr="007B6BD5" w14:paraId="7F69F76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4B670D7A" w14:textId="77777777" w:rsidR="00184348" w:rsidRPr="007B6BD5" w:rsidRDefault="00184348" w:rsidP="00EF0643">
            <w:pPr>
              <w:spacing w:after="0"/>
              <w:jc w:val="center"/>
              <w:rPr>
                <w:rFonts w:ascii="Arial" w:hAnsi="Arial"/>
                <w:sz w:val="18"/>
              </w:rPr>
            </w:pPr>
            <w:r w:rsidRPr="007B6BD5">
              <w:rPr>
                <w:rFonts w:ascii="Arial" w:hAnsi="Arial"/>
                <w:sz w:val="18"/>
              </w:rPr>
              <w:t>CA_n8A-n78A-n257G</w:t>
            </w:r>
          </w:p>
        </w:tc>
        <w:tc>
          <w:tcPr>
            <w:tcW w:w="3247" w:type="dxa"/>
            <w:tcBorders>
              <w:top w:val="single" w:sz="4" w:space="0" w:color="auto"/>
              <w:left w:val="single" w:sz="4" w:space="0" w:color="auto"/>
              <w:bottom w:val="nil"/>
              <w:right w:val="single" w:sz="4" w:space="0" w:color="auto"/>
            </w:tcBorders>
            <w:shd w:val="clear" w:color="auto" w:fill="auto"/>
          </w:tcPr>
          <w:p w14:paraId="4B7CDC82" w14:textId="77777777" w:rsidR="00184348" w:rsidRPr="007B6BD5" w:rsidRDefault="00184348" w:rsidP="00EF0643">
            <w:pPr>
              <w:spacing w:after="0"/>
              <w:jc w:val="center"/>
              <w:rPr>
                <w:rFonts w:ascii="Arial" w:hAnsi="Arial"/>
                <w:sz w:val="18"/>
              </w:rPr>
            </w:pPr>
            <w:r w:rsidRPr="007B6BD5">
              <w:rPr>
                <w:rFonts w:ascii="Arial" w:hAnsi="Arial"/>
                <w:sz w:val="18"/>
              </w:rPr>
              <w:t>CA_n257G</w:t>
            </w:r>
          </w:p>
          <w:p w14:paraId="1024433E"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5A345719" w14:textId="77777777" w:rsidR="00184348" w:rsidRPr="007B6BD5" w:rsidRDefault="00184348" w:rsidP="00EF0643">
            <w:pPr>
              <w:spacing w:after="0"/>
              <w:jc w:val="center"/>
              <w:rPr>
                <w:rFonts w:ascii="Arial" w:hAnsi="Arial"/>
                <w:sz w:val="18"/>
              </w:rPr>
            </w:pPr>
            <w:r w:rsidRPr="007B6BD5">
              <w:rPr>
                <w:rFonts w:ascii="Arial" w:hAnsi="Arial"/>
                <w:sz w:val="18"/>
              </w:rPr>
              <w:t>CA_n8A-n257A/G</w:t>
            </w:r>
          </w:p>
          <w:p w14:paraId="24FE2F0D" w14:textId="77777777" w:rsidR="00184348" w:rsidRPr="007B6BD5" w:rsidRDefault="00184348" w:rsidP="00EF0643">
            <w:pPr>
              <w:spacing w:after="0"/>
              <w:jc w:val="center"/>
              <w:rPr>
                <w:rFonts w:ascii="Arial" w:hAnsi="Arial"/>
                <w:sz w:val="18"/>
              </w:rPr>
            </w:pPr>
            <w:r w:rsidRPr="007B6BD5">
              <w:rPr>
                <w:rFonts w:ascii="Arial" w:hAnsi="Arial"/>
                <w:sz w:val="18"/>
              </w:rPr>
              <w:t>CA_n78A-n257A/G</w:t>
            </w:r>
          </w:p>
        </w:tc>
        <w:tc>
          <w:tcPr>
            <w:tcW w:w="1146" w:type="dxa"/>
            <w:tcBorders>
              <w:left w:val="single" w:sz="4" w:space="0" w:color="auto"/>
              <w:bottom w:val="single" w:sz="4" w:space="0" w:color="auto"/>
              <w:right w:val="single" w:sz="4" w:space="0" w:color="auto"/>
            </w:tcBorders>
          </w:tcPr>
          <w:p w14:paraId="465FDED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6F3AA47"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2CD84208"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EE6D89A"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1F445993"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C2D105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07D83BA3"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D749CE2"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4DB33436" w14:textId="77777777" w:rsidR="00184348" w:rsidRPr="007B6BD5" w:rsidRDefault="00184348" w:rsidP="00EF0643">
            <w:pPr>
              <w:spacing w:after="0"/>
              <w:jc w:val="center"/>
              <w:rPr>
                <w:rFonts w:ascii="Arial" w:hAnsi="Arial"/>
                <w:sz w:val="18"/>
              </w:rPr>
            </w:pPr>
          </w:p>
        </w:tc>
      </w:tr>
      <w:tr w:rsidR="00184348" w:rsidRPr="007B6BD5" w14:paraId="3D8A4AF1"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291075B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781E62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4D66F767"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22DFBD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CA_n257G</w:t>
            </w:r>
          </w:p>
        </w:tc>
        <w:tc>
          <w:tcPr>
            <w:tcW w:w="2863" w:type="dxa"/>
            <w:tcBorders>
              <w:top w:val="nil"/>
              <w:left w:val="single" w:sz="4" w:space="0" w:color="auto"/>
              <w:bottom w:val="single" w:sz="4" w:space="0" w:color="auto"/>
              <w:right w:val="single" w:sz="4" w:space="0" w:color="auto"/>
            </w:tcBorders>
            <w:shd w:val="clear" w:color="auto" w:fill="auto"/>
          </w:tcPr>
          <w:p w14:paraId="39243822" w14:textId="77777777" w:rsidR="00184348" w:rsidRPr="007B6BD5" w:rsidRDefault="00184348" w:rsidP="00EF0643">
            <w:pPr>
              <w:spacing w:after="0"/>
              <w:jc w:val="center"/>
              <w:rPr>
                <w:rFonts w:ascii="Arial" w:hAnsi="Arial"/>
                <w:sz w:val="18"/>
              </w:rPr>
            </w:pPr>
          </w:p>
        </w:tc>
      </w:tr>
      <w:tr w:rsidR="00184348" w:rsidRPr="007B6BD5" w14:paraId="28B3B79A"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7D69E12E" w14:textId="77777777" w:rsidR="00184348" w:rsidRPr="007B6BD5" w:rsidRDefault="00184348" w:rsidP="00EF0643">
            <w:pPr>
              <w:spacing w:after="0"/>
              <w:jc w:val="center"/>
              <w:rPr>
                <w:rFonts w:ascii="Arial" w:hAnsi="Arial"/>
                <w:sz w:val="18"/>
              </w:rPr>
            </w:pPr>
            <w:r w:rsidRPr="007B6BD5">
              <w:rPr>
                <w:rFonts w:ascii="Arial" w:hAnsi="Arial"/>
                <w:sz w:val="18"/>
              </w:rPr>
              <w:t>CA_n8A-n78A-n257H</w:t>
            </w:r>
          </w:p>
        </w:tc>
        <w:tc>
          <w:tcPr>
            <w:tcW w:w="3247" w:type="dxa"/>
            <w:tcBorders>
              <w:top w:val="single" w:sz="4" w:space="0" w:color="auto"/>
              <w:left w:val="single" w:sz="4" w:space="0" w:color="auto"/>
              <w:bottom w:val="nil"/>
              <w:right w:val="single" w:sz="4" w:space="0" w:color="auto"/>
            </w:tcBorders>
            <w:shd w:val="clear" w:color="auto" w:fill="auto"/>
          </w:tcPr>
          <w:p w14:paraId="61F0958C" w14:textId="77777777" w:rsidR="00184348" w:rsidRPr="007B6BD5" w:rsidRDefault="00184348" w:rsidP="00EF0643">
            <w:pPr>
              <w:spacing w:after="0"/>
              <w:jc w:val="center"/>
              <w:rPr>
                <w:rFonts w:ascii="Arial" w:hAnsi="Arial"/>
                <w:sz w:val="18"/>
              </w:rPr>
            </w:pPr>
            <w:r w:rsidRPr="007B6BD5">
              <w:rPr>
                <w:rFonts w:ascii="Arial" w:hAnsi="Arial"/>
                <w:sz w:val="18"/>
              </w:rPr>
              <w:t>CA_n257G/H</w:t>
            </w:r>
          </w:p>
          <w:p w14:paraId="65A6152B"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2F86EF62" w14:textId="77777777" w:rsidR="00184348" w:rsidRPr="007B6BD5" w:rsidRDefault="00184348" w:rsidP="00EF0643">
            <w:pPr>
              <w:spacing w:after="0"/>
              <w:jc w:val="center"/>
              <w:rPr>
                <w:rFonts w:ascii="Arial" w:hAnsi="Arial"/>
                <w:sz w:val="18"/>
              </w:rPr>
            </w:pPr>
            <w:r w:rsidRPr="007B6BD5">
              <w:rPr>
                <w:rFonts w:ascii="Arial" w:hAnsi="Arial"/>
                <w:sz w:val="18"/>
              </w:rPr>
              <w:t>CA_n8A-n257A/G/H</w:t>
            </w:r>
          </w:p>
          <w:p w14:paraId="669A577E" w14:textId="77777777" w:rsidR="00184348" w:rsidRPr="007B6BD5" w:rsidRDefault="00184348" w:rsidP="00EF0643">
            <w:pPr>
              <w:spacing w:after="0"/>
              <w:jc w:val="center"/>
              <w:rPr>
                <w:rFonts w:ascii="Arial" w:hAnsi="Arial"/>
                <w:sz w:val="18"/>
              </w:rPr>
            </w:pPr>
            <w:r w:rsidRPr="007B6BD5">
              <w:rPr>
                <w:rFonts w:ascii="Arial" w:hAnsi="Arial"/>
                <w:sz w:val="18"/>
              </w:rPr>
              <w:t>CA_n78A-n257A/G/H</w:t>
            </w:r>
          </w:p>
        </w:tc>
        <w:tc>
          <w:tcPr>
            <w:tcW w:w="1146" w:type="dxa"/>
            <w:tcBorders>
              <w:left w:val="single" w:sz="4" w:space="0" w:color="auto"/>
              <w:bottom w:val="single" w:sz="4" w:space="0" w:color="auto"/>
              <w:right w:val="single" w:sz="4" w:space="0" w:color="auto"/>
            </w:tcBorders>
          </w:tcPr>
          <w:p w14:paraId="4A1B754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A6E41D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12DFA46D"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31A598F"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119745C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35D551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5E960CC0"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D7400FC"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26569838" w14:textId="77777777" w:rsidR="00184348" w:rsidRPr="007B6BD5" w:rsidRDefault="00184348" w:rsidP="00EF0643">
            <w:pPr>
              <w:spacing w:after="0"/>
              <w:jc w:val="center"/>
              <w:rPr>
                <w:rFonts w:ascii="Arial" w:hAnsi="Arial"/>
                <w:sz w:val="18"/>
              </w:rPr>
            </w:pPr>
          </w:p>
        </w:tc>
      </w:tr>
      <w:tr w:rsidR="00184348" w:rsidRPr="007B6BD5" w14:paraId="0AE307D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04EAAC27"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9DB088B"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2E39510"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FDA551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CA_n257H</w:t>
            </w:r>
          </w:p>
        </w:tc>
        <w:tc>
          <w:tcPr>
            <w:tcW w:w="2863" w:type="dxa"/>
            <w:tcBorders>
              <w:top w:val="nil"/>
              <w:left w:val="single" w:sz="4" w:space="0" w:color="auto"/>
              <w:bottom w:val="single" w:sz="4" w:space="0" w:color="auto"/>
              <w:right w:val="single" w:sz="4" w:space="0" w:color="auto"/>
            </w:tcBorders>
            <w:shd w:val="clear" w:color="auto" w:fill="auto"/>
          </w:tcPr>
          <w:p w14:paraId="46000C42" w14:textId="77777777" w:rsidR="00184348" w:rsidRPr="007B6BD5" w:rsidRDefault="00184348" w:rsidP="00EF0643">
            <w:pPr>
              <w:spacing w:after="0"/>
              <w:jc w:val="center"/>
              <w:rPr>
                <w:rFonts w:ascii="Arial" w:hAnsi="Arial"/>
                <w:sz w:val="18"/>
              </w:rPr>
            </w:pPr>
          </w:p>
        </w:tc>
      </w:tr>
      <w:tr w:rsidR="00184348" w:rsidRPr="007B6BD5" w14:paraId="2CE39BE9"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42B057A3" w14:textId="77777777" w:rsidR="00184348" w:rsidRPr="007B6BD5" w:rsidRDefault="00184348" w:rsidP="00EF0643">
            <w:pPr>
              <w:spacing w:after="0"/>
              <w:jc w:val="center"/>
              <w:rPr>
                <w:rFonts w:ascii="Arial" w:hAnsi="Arial"/>
                <w:sz w:val="18"/>
              </w:rPr>
            </w:pPr>
            <w:r w:rsidRPr="007B6BD5">
              <w:rPr>
                <w:rFonts w:ascii="Arial" w:hAnsi="Arial"/>
                <w:sz w:val="18"/>
              </w:rPr>
              <w:t>CA_n8A-n78A-n257I</w:t>
            </w:r>
          </w:p>
        </w:tc>
        <w:tc>
          <w:tcPr>
            <w:tcW w:w="3247" w:type="dxa"/>
            <w:tcBorders>
              <w:top w:val="single" w:sz="4" w:space="0" w:color="auto"/>
              <w:left w:val="single" w:sz="4" w:space="0" w:color="auto"/>
              <w:bottom w:val="nil"/>
              <w:right w:val="single" w:sz="4" w:space="0" w:color="auto"/>
            </w:tcBorders>
            <w:shd w:val="clear" w:color="auto" w:fill="auto"/>
          </w:tcPr>
          <w:p w14:paraId="021ED937" w14:textId="77777777" w:rsidR="00184348" w:rsidRPr="007B6BD5" w:rsidRDefault="00184348" w:rsidP="00EF0643">
            <w:pPr>
              <w:spacing w:after="0"/>
              <w:jc w:val="center"/>
              <w:rPr>
                <w:rFonts w:ascii="Arial" w:hAnsi="Arial"/>
                <w:sz w:val="18"/>
              </w:rPr>
            </w:pPr>
            <w:r w:rsidRPr="007B6BD5">
              <w:rPr>
                <w:rFonts w:ascii="Arial" w:hAnsi="Arial"/>
                <w:sz w:val="18"/>
              </w:rPr>
              <w:t>CA_n257G/H/I</w:t>
            </w:r>
          </w:p>
          <w:p w14:paraId="747FD404"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66F590C5" w14:textId="77777777" w:rsidR="00184348" w:rsidRPr="007B6BD5" w:rsidRDefault="00184348" w:rsidP="00EF0643">
            <w:pPr>
              <w:spacing w:after="0"/>
              <w:jc w:val="center"/>
              <w:rPr>
                <w:rFonts w:ascii="Arial" w:hAnsi="Arial"/>
                <w:sz w:val="18"/>
              </w:rPr>
            </w:pPr>
            <w:r w:rsidRPr="007B6BD5">
              <w:rPr>
                <w:rFonts w:ascii="Arial" w:hAnsi="Arial"/>
                <w:sz w:val="18"/>
              </w:rPr>
              <w:t>CA_n8A-n257A/G/H/I</w:t>
            </w:r>
          </w:p>
          <w:p w14:paraId="75BFB4F2" w14:textId="77777777" w:rsidR="00184348" w:rsidRPr="007B6BD5" w:rsidRDefault="00184348" w:rsidP="00EF0643">
            <w:pPr>
              <w:spacing w:after="0"/>
              <w:jc w:val="center"/>
              <w:rPr>
                <w:rFonts w:ascii="Arial" w:hAnsi="Arial"/>
                <w:sz w:val="18"/>
              </w:rPr>
            </w:pPr>
            <w:r w:rsidRPr="007B6BD5">
              <w:rPr>
                <w:rFonts w:ascii="Arial" w:hAnsi="Arial"/>
                <w:sz w:val="18"/>
              </w:rPr>
              <w:t>CA_n78A-n257A/G/H/I</w:t>
            </w:r>
          </w:p>
        </w:tc>
        <w:tc>
          <w:tcPr>
            <w:tcW w:w="1146" w:type="dxa"/>
            <w:tcBorders>
              <w:left w:val="single" w:sz="4" w:space="0" w:color="auto"/>
              <w:bottom w:val="single" w:sz="4" w:space="0" w:color="auto"/>
              <w:right w:val="single" w:sz="4" w:space="0" w:color="auto"/>
            </w:tcBorders>
          </w:tcPr>
          <w:p w14:paraId="568DB0E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4C7A971"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4ABC17A3"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4AE682BA"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32E10F5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F1734D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852A53F"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59A4205"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19E39562" w14:textId="77777777" w:rsidR="00184348" w:rsidRPr="007B6BD5" w:rsidRDefault="00184348" w:rsidP="00EF0643">
            <w:pPr>
              <w:spacing w:after="0"/>
              <w:jc w:val="center"/>
              <w:rPr>
                <w:rFonts w:ascii="Arial" w:hAnsi="Arial"/>
                <w:sz w:val="18"/>
              </w:rPr>
            </w:pPr>
          </w:p>
        </w:tc>
      </w:tr>
      <w:tr w:rsidR="00184348" w:rsidRPr="007B6BD5" w14:paraId="320723CB"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08320745"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24D928D"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74FBCC57"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ADB0A62" w14:textId="77777777" w:rsidR="00184348" w:rsidRPr="007B6BD5" w:rsidRDefault="00184348" w:rsidP="00EF0643">
            <w:pPr>
              <w:spacing w:after="0"/>
              <w:jc w:val="center"/>
              <w:rPr>
                <w:rFonts w:ascii="Arial" w:hAnsi="Arial"/>
                <w:sz w:val="18"/>
                <w:lang w:bidi="ar"/>
              </w:rPr>
            </w:pPr>
            <w:r w:rsidRPr="007B6BD5">
              <w:rPr>
                <w:rFonts w:ascii="Arial" w:hAnsi="Arial"/>
                <w:sz w:val="18"/>
              </w:rPr>
              <w:t>CA_n257I</w:t>
            </w:r>
          </w:p>
        </w:tc>
        <w:tc>
          <w:tcPr>
            <w:tcW w:w="2863" w:type="dxa"/>
            <w:tcBorders>
              <w:top w:val="nil"/>
              <w:left w:val="single" w:sz="4" w:space="0" w:color="auto"/>
              <w:bottom w:val="single" w:sz="4" w:space="0" w:color="auto"/>
              <w:right w:val="single" w:sz="4" w:space="0" w:color="auto"/>
            </w:tcBorders>
            <w:shd w:val="clear" w:color="auto" w:fill="auto"/>
          </w:tcPr>
          <w:p w14:paraId="402A4E35" w14:textId="77777777" w:rsidR="00184348" w:rsidRPr="007B6BD5" w:rsidRDefault="00184348" w:rsidP="00EF0643">
            <w:pPr>
              <w:spacing w:after="0"/>
              <w:jc w:val="center"/>
              <w:rPr>
                <w:rFonts w:ascii="Arial" w:hAnsi="Arial"/>
                <w:sz w:val="18"/>
              </w:rPr>
            </w:pPr>
          </w:p>
        </w:tc>
      </w:tr>
      <w:tr w:rsidR="00184348" w:rsidRPr="007B6BD5" w14:paraId="78307E82"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56F4E2BC" w14:textId="77777777" w:rsidR="00184348" w:rsidRPr="007B6BD5" w:rsidRDefault="00184348" w:rsidP="00EF0643">
            <w:pPr>
              <w:spacing w:after="0"/>
              <w:jc w:val="center"/>
              <w:rPr>
                <w:rFonts w:ascii="Arial" w:hAnsi="Arial"/>
                <w:sz w:val="18"/>
              </w:rPr>
            </w:pPr>
            <w:r w:rsidRPr="007B6BD5">
              <w:rPr>
                <w:rFonts w:ascii="Arial" w:hAnsi="Arial"/>
                <w:sz w:val="18"/>
              </w:rPr>
              <w:t>CA_n8A-n78A-n257J</w:t>
            </w:r>
          </w:p>
        </w:tc>
        <w:tc>
          <w:tcPr>
            <w:tcW w:w="3247" w:type="dxa"/>
            <w:tcBorders>
              <w:top w:val="single" w:sz="4" w:space="0" w:color="auto"/>
              <w:left w:val="single" w:sz="4" w:space="0" w:color="auto"/>
              <w:bottom w:val="nil"/>
              <w:right w:val="single" w:sz="4" w:space="0" w:color="auto"/>
            </w:tcBorders>
            <w:shd w:val="clear" w:color="auto" w:fill="auto"/>
          </w:tcPr>
          <w:p w14:paraId="0BAB24C9" w14:textId="77777777" w:rsidR="00184348" w:rsidRPr="007B6BD5" w:rsidRDefault="00184348" w:rsidP="00EF0643">
            <w:pPr>
              <w:spacing w:after="0"/>
              <w:jc w:val="center"/>
              <w:rPr>
                <w:rFonts w:ascii="Arial" w:hAnsi="Arial"/>
                <w:sz w:val="18"/>
              </w:rPr>
            </w:pPr>
            <w:r w:rsidRPr="007B6BD5">
              <w:rPr>
                <w:rFonts w:ascii="Arial" w:hAnsi="Arial"/>
                <w:sz w:val="18"/>
              </w:rPr>
              <w:t>CA_n257G/H/I/J</w:t>
            </w:r>
          </w:p>
          <w:p w14:paraId="3FAEE85E" w14:textId="77777777" w:rsidR="00184348" w:rsidRPr="007B6BD5" w:rsidRDefault="00184348" w:rsidP="00EF0643">
            <w:pPr>
              <w:spacing w:after="0"/>
              <w:jc w:val="center"/>
              <w:rPr>
                <w:rFonts w:ascii="Arial" w:hAnsi="Arial"/>
                <w:sz w:val="18"/>
              </w:rPr>
            </w:pPr>
            <w:r w:rsidRPr="007B6BD5">
              <w:rPr>
                <w:rFonts w:ascii="Arial" w:hAnsi="Arial"/>
                <w:sz w:val="18"/>
              </w:rPr>
              <w:t>CA_n8A-n78A</w:t>
            </w:r>
          </w:p>
          <w:p w14:paraId="34154494" w14:textId="77777777" w:rsidR="00184348" w:rsidRPr="007B6BD5" w:rsidRDefault="00184348" w:rsidP="00EF0643">
            <w:pPr>
              <w:spacing w:after="0"/>
              <w:jc w:val="center"/>
              <w:rPr>
                <w:rFonts w:ascii="Arial" w:hAnsi="Arial"/>
                <w:sz w:val="18"/>
              </w:rPr>
            </w:pPr>
            <w:r w:rsidRPr="007B6BD5">
              <w:rPr>
                <w:rFonts w:ascii="Arial" w:hAnsi="Arial"/>
                <w:sz w:val="18"/>
              </w:rPr>
              <w:t>CA_n8A-n257A/G/H/I/J</w:t>
            </w:r>
          </w:p>
          <w:p w14:paraId="2EF4A0DB" w14:textId="77777777" w:rsidR="00184348" w:rsidRPr="007B6BD5" w:rsidRDefault="00184348" w:rsidP="00EF0643">
            <w:pPr>
              <w:spacing w:after="0"/>
              <w:jc w:val="center"/>
              <w:rPr>
                <w:rFonts w:ascii="Arial" w:hAnsi="Arial"/>
                <w:sz w:val="18"/>
              </w:rPr>
            </w:pPr>
            <w:r w:rsidRPr="007B6BD5">
              <w:rPr>
                <w:rFonts w:ascii="Arial" w:hAnsi="Arial"/>
                <w:sz w:val="18"/>
              </w:rPr>
              <w:t>CA_n78A-n257A/G/H/I/J</w:t>
            </w:r>
          </w:p>
        </w:tc>
        <w:tc>
          <w:tcPr>
            <w:tcW w:w="1146" w:type="dxa"/>
            <w:tcBorders>
              <w:left w:val="single" w:sz="4" w:space="0" w:color="auto"/>
              <w:bottom w:val="single" w:sz="4" w:space="0" w:color="auto"/>
              <w:right w:val="single" w:sz="4" w:space="0" w:color="auto"/>
            </w:tcBorders>
          </w:tcPr>
          <w:p w14:paraId="79CBC926"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9F09D9C"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3EDB253E"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6BB8D0AE"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777229E6"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1BE5350"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D8F2085"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6DF5CEA"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21FC6B9B" w14:textId="77777777" w:rsidR="00184348" w:rsidRPr="007B6BD5" w:rsidRDefault="00184348" w:rsidP="00EF0643">
            <w:pPr>
              <w:spacing w:after="0"/>
              <w:jc w:val="center"/>
              <w:rPr>
                <w:rFonts w:ascii="Arial" w:hAnsi="Arial"/>
                <w:sz w:val="18"/>
              </w:rPr>
            </w:pPr>
          </w:p>
        </w:tc>
      </w:tr>
      <w:tr w:rsidR="00184348" w:rsidRPr="007B6BD5" w14:paraId="51B4E293"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2C2A85F8"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6623E27"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31F74DD0"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770F0E9" w14:textId="77777777" w:rsidR="00184348" w:rsidRPr="007B6BD5" w:rsidRDefault="00184348" w:rsidP="00EF0643">
            <w:pPr>
              <w:spacing w:after="0"/>
              <w:jc w:val="center"/>
              <w:rPr>
                <w:rFonts w:ascii="Arial" w:hAnsi="Arial"/>
                <w:sz w:val="18"/>
                <w:lang w:bidi="ar"/>
              </w:rPr>
            </w:pPr>
            <w:r w:rsidRPr="007B6BD5">
              <w:rPr>
                <w:rFonts w:ascii="Arial"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tcPr>
          <w:p w14:paraId="42D71E5E" w14:textId="77777777" w:rsidR="00184348" w:rsidRPr="007B6BD5" w:rsidRDefault="00184348" w:rsidP="00EF0643">
            <w:pPr>
              <w:spacing w:after="0"/>
              <w:jc w:val="center"/>
              <w:rPr>
                <w:rFonts w:ascii="Arial" w:hAnsi="Arial"/>
                <w:sz w:val="18"/>
              </w:rPr>
            </w:pPr>
          </w:p>
        </w:tc>
      </w:tr>
      <w:tr w:rsidR="00184348" w:rsidRPr="007B6BD5" w14:paraId="010F753C"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236506DB" w14:textId="77777777" w:rsidR="00184348" w:rsidRPr="007B6BD5" w:rsidRDefault="00184348" w:rsidP="00EF0643">
            <w:pPr>
              <w:keepNext/>
              <w:spacing w:after="0"/>
              <w:jc w:val="center"/>
              <w:rPr>
                <w:rFonts w:ascii="Arial" w:hAnsi="Arial"/>
                <w:sz w:val="18"/>
              </w:rPr>
            </w:pPr>
            <w:r w:rsidRPr="007B6BD5">
              <w:rPr>
                <w:rFonts w:ascii="Arial" w:hAnsi="Arial"/>
                <w:sz w:val="18"/>
              </w:rPr>
              <w:t>CA_n8A-n78A-n257K</w:t>
            </w:r>
          </w:p>
        </w:tc>
        <w:tc>
          <w:tcPr>
            <w:tcW w:w="3247" w:type="dxa"/>
            <w:tcBorders>
              <w:top w:val="single" w:sz="4" w:space="0" w:color="auto"/>
              <w:left w:val="single" w:sz="4" w:space="0" w:color="auto"/>
              <w:bottom w:val="nil"/>
              <w:right w:val="single" w:sz="4" w:space="0" w:color="auto"/>
            </w:tcBorders>
            <w:shd w:val="clear" w:color="auto" w:fill="auto"/>
          </w:tcPr>
          <w:p w14:paraId="75C4D726" w14:textId="77777777" w:rsidR="00184348" w:rsidRPr="007B6BD5" w:rsidRDefault="00184348" w:rsidP="00EF0643">
            <w:pPr>
              <w:keepNext/>
              <w:spacing w:after="0"/>
              <w:jc w:val="center"/>
              <w:rPr>
                <w:rFonts w:ascii="Arial" w:hAnsi="Arial"/>
                <w:sz w:val="18"/>
              </w:rPr>
            </w:pPr>
            <w:r w:rsidRPr="007B6BD5">
              <w:rPr>
                <w:rFonts w:ascii="Arial" w:hAnsi="Arial"/>
                <w:sz w:val="18"/>
              </w:rPr>
              <w:t>CA_n257G/H/I/J/K</w:t>
            </w:r>
          </w:p>
          <w:p w14:paraId="1B7EB39C" w14:textId="77777777" w:rsidR="00184348" w:rsidRPr="007B6BD5" w:rsidRDefault="00184348" w:rsidP="00EF0643">
            <w:pPr>
              <w:keepNext/>
              <w:spacing w:after="0"/>
              <w:jc w:val="center"/>
              <w:rPr>
                <w:rFonts w:ascii="Arial" w:hAnsi="Arial"/>
                <w:sz w:val="18"/>
              </w:rPr>
            </w:pPr>
            <w:r w:rsidRPr="007B6BD5">
              <w:rPr>
                <w:rFonts w:ascii="Arial" w:hAnsi="Arial"/>
                <w:sz w:val="18"/>
              </w:rPr>
              <w:t>CA_n8A-n78A</w:t>
            </w:r>
          </w:p>
          <w:p w14:paraId="66BD233D" w14:textId="77777777" w:rsidR="00184348" w:rsidRPr="007B6BD5" w:rsidRDefault="00184348" w:rsidP="00EF0643">
            <w:pPr>
              <w:keepNext/>
              <w:spacing w:after="0"/>
              <w:jc w:val="center"/>
              <w:rPr>
                <w:rFonts w:ascii="Arial" w:hAnsi="Arial"/>
                <w:sz w:val="18"/>
              </w:rPr>
            </w:pPr>
            <w:r w:rsidRPr="007B6BD5">
              <w:rPr>
                <w:rFonts w:ascii="Arial" w:hAnsi="Arial"/>
                <w:sz w:val="18"/>
              </w:rPr>
              <w:t>CA_n8A-n257A/G/H/I/J/K</w:t>
            </w:r>
          </w:p>
          <w:p w14:paraId="00FDC483" w14:textId="77777777" w:rsidR="00184348" w:rsidRPr="007B6BD5" w:rsidRDefault="00184348" w:rsidP="00EF0643">
            <w:pPr>
              <w:keepNext/>
              <w:spacing w:after="0"/>
              <w:jc w:val="center"/>
              <w:rPr>
                <w:rFonts w:ascii="Arial" w:hAnsi="Arial"/>
                <w:sz w:val="18"/>
              </w:rPr>
            </w:pPr>
            <w:r w:rsidRPr="007B6BD5">
              <w:rPr>
                <w:rFonts w:ascii="Arial" w:hAnsi="Arial"/>
                <w:sz w:val="18"/>
              </w:rPr>
              <w:t>CA_n78A-n257A/G/H/I/J/K</w:t>
            </w:r>
          </w:p>
        </w:tc>
        <w:tc>
          <w:tcPr>
            <w:tcW w:w="1146" w:type="dxa"/>
            <w:tcBorders>
              <w:left w:val="single" w:sz="4" w:space="0" w:color="auto"/>
              <w:bottom w:val="single" w:sz="4" w:space="0" w:color="auto"/>
              <w:right w:val="single" w:sz="4" w:space="0" w:color="auto"/>
            </w:tcBorders>
          </w:tcPr>
          <w:p w14:paraId="226897E7" w14:textId="77777777" w:rsidR="00184348" w:rsidRPr="007B6BD5" w:rsidRDefault="00184348" w:rsidP="00EF0643">
            <w:pPr>
              <w:keepNext/>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198493F" w14:textId="77777777" w:rsidR="00184348" w:rsidRPr="007B6BD5" w:rsidRDefault="00184348" w:rsidP="00EF0643">
            <w:pPr>
              <w:keepNext/>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6A3EAA12" w14:textId="77777777" w:rsidR="00184348" w:rsidRPr="007B6BD5" w:rsidRDefault="00184348" w:rsidP="00EF0643">
            <w:pPr>
              <w:keepNext/>
              <w:spacing w:after="0"/>
              <w:jc w:val="center"/>
              <w:rPr>
                <w:rFonts w:ascii="Arial" w:hAnsi="Arial"/>
                <w:sz w:val="18"/>
              </w:rPr>
            </w:pPr>
            <w:r w:rsidRPr="007B6BD5">
              <w:rPr>
                <w:rFonts w:ascii="Arial" w:hAnsi="Arial"/>
                <w:sz w:val="18"/>
              </w:rPr>
              <w:t>0</w:t>
            </w:r>
          </w:p>
        </w:tc>
      </w:tr>
      <w:tr w:rsidR="00184348" w:rsidRPr="007B6BD5" w14:paraId="58557D60"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49111DD1"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30B1BC69"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2D95D326"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7D22BD3"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04E82163" w14:textId="77777777" w:rsidR="00184348" w:rsidRPr="007B6BD5" w:rsidRDefault="00184348" w:rsidP="00EF0643">
            <w:pPr>
              <w:spacing w:after="0"/>
              <w:jc w:val="center"/>
              <w:rPr>
                <w:rFonts w:ascii="Arial" w:hAnsi="Arial"/>
                <w:sz w:val="18"/>
              </w:rPr>
            </w:pPr>
          </w:p>
        </w:tc>
      </w:tr>
      <w:tr w:rsidR="00184348" w:rsidRPr="007B6BD5" w14:paraId="0154E656"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62B79E5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9437BD4"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CF23B45"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3D8BC4E" w14:textId="77777777" w:rsidR="00184348" w:rsidRPr="007B6BD5" w:rsidRDefault="00184348" w:rsidP="00EF0643">
            <w:pPr>
              <w:spacing w:after="0"/>
              <w:jc w:val="center"/>
              <w:rPr>
                <w:rFonts w:ascii="Arial" w:hAnsi="Arial"/>
                <w:sz w:val="18"/>
                <w:lang w:bidi="ar"/>
              </w:rPr>
            </w:pPr>
            <w:r w:rsidRPr="007B6BD5">
              <w:rPr>
                <w:rFonts w:ascii="Arial" w:hAnsi="Arial"/>
                <w:sz w:val="18"/>
              </w:rPr>
              <w:t>CA_n257K</w:t>
            </w:r>
          </w:p>
        </w:tc>
        <w:tc>
          <w:tcPr>
            <w:tcW w:w="2863" w:type="dxa"/>
            <w:tcBorders>
              <w:top w:val="nil"/>
              <w:left w:val="single" w:sz="4" w:space="0" w:color="auto"/>
              <w:bottom w:val="single" w:sz="4" w:space="0" w:color="auto"/>
              <w:right w:val="single" w:sz="4" w:space="0" w:color="auto"/>
            </w:tcBorders>
            <w:shd w:val="clear" w:color="auto" w:fill="auto"/>
          </w:tcPr>
          <w:p w14:paraId="4CBCC817" w14:textId="77777777" w:rsidR="00184348" w:rsidRPr="007B6BD5" w:rsidRDefault="00184348" w:rsidP="00EF0643">
            <w:pPr>
              <w:spacing w:after="0"/>
              <w:jc w:val="center"/>
              <w:rPr>
                <w:rFonts w:ascii="Arial" w:hAnsi="Arial"/>
                <w:sz w:val="18"/>
              </w:rPr>
            </w:pPr>
          </w:p>
        </w:tc>
      </w:tr>
      <w:tr w:rsidR="00184348" w:rsidRPr="007B6BD5" w14:paraId="51C62BB0"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31152BC3" w14:textId="77777777" w:rsidR="00184348" w:rsidRPr="007B6BD5" w:rsidRDefault="00184348" w:rsidP="00EF0643">
            <w:pPr>
              <w:spacing w:after="0"/>
              <w:jc w:val="center"/>
              <w:rPr>
                <w:rFonts w:ascii="Arial" w:hAnsi="Arial"/>
                <w:sz w:val="18"/>
              </w:rPr>
            </w:pPr>
            <w:r w:rsidRPr="007B6BD5">
              <w:rPr>
                <w:rFonts w:ascii="Arial" w:hAnsi="Arial"/>
                <w:sz w:val="18"/>
              </w:rPr>
              <w:t>CA_n8A-n78A-n257L</w:t>
            </w:r>
          </w:p>
        </w:tc>
        <w:tc>
          <w:tcPr>
            <w:tcW w:w="3247" w:type="dxa"/>
            <w:tcBorders>
              <w:top w:val="single" w:sz="4" w:space="0" w:color="auto"/>
              <w:left w:val="single" w:sz="4" w:space="0" w:color="auto"/>
              <w:bottom w:val="nil"/>
              <w:right w:val="single" w:sz="4" w:space="0" w:color="auto"/>
            </w:tcBorders>
            <w:shd w:val="clear" w:color="auto" w:fill="auto"/>
          </w:tcPr>
          <w:p w14:paraId="143CAC5D"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76AD2690"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AD6266"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75A4E3DA"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31909A44"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3A86E4C4"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6403074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633ADAA0"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3E20FED"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7289F533" w14:textId="77777777" w:rsidR="00184348" w:rsidRPr="007B6BD5" w:rsidRDefault="00184348" w:rsidP="00EF0643">
            <w:pPr>
              <w:spacing w:after="0"/>
              <w:jc w:val="center"/>
              <w:rPr>
                <w:rFonts w:ascii="Arial" w:hAnsi="Arial"/>
                <w:sz w:val="18"/>
              </w:rPr>
            </w:pPr>
          </w:p>
        </w:tc>
      </w:tr>
      <w:tr w:rsidR="00184348" w:rsidRPr="007B6BD5" w14:paraId="176E3F95" w14:textId="77777777" w:rsidTr="00A00CF6">
        <w:trPr>
          <w:jc w:val="center"/>
        </w:trPr>
        <w:tc>
          <w:tcPr>
            <w:tcW w:w="2532" w:type="dxa"/>
            <w:tcBorders>
              <w:top w:val="nil"/>
              <w:left w:val="single" w:sz="4" w:space="0" w:color="auto"/>
              <w:bottom w:val="single" w:sz="4" w:space="0" w:color="auto"/>
              <w:right w:val="single" w:sz="4" w:space="0" w:color="auto"/>
            </w:tcBorders>
            <w:shd w:val="clear" w:color="auto" w:fill="auto"/>
          </w:tcPr>
          <w:p w14:paraId="137AFC8C"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037322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108C7504"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771C263" w14:textId="77777777" w:rsidR="00184348" w:rsidRPr="007B6BD5" w:rsidRDefault="00184348" w:rsidP="00EF0643">
            <w:pPr>
              <w:spacing w:after="0"/>
              <w:jc w:val="center"/>
              <w:rPr>
                <w:rFonts w:ascii="Arial" w:hAnsi="Arial"/>
                <w:sz w:val="18"/>
                <w:lang w:bidi="ar"/>
              </w:rPr>
            </w:pPr>
            <w:r w:rsidRPr="007B6BD5">
              <w:rPr>
                <w:rFonts w:ascii="Arial" w:hAnsi="Arial"/>
                <w:sz w:val="18"/>
              </w:rPr>
              <w:t>CA_n257L</w:t>
            </w:r>
          </w:p>
        </w:tc>
        <w:tc>
          <w:tcPr>
            <w:tcW w:w="2863" w:type="dxa"/>
            <w:tcBorders>
              <w:top w:val="nil"/>
              <w:left w:val="single" w:sz="4" w:space="0" w:color="auto"/>
              <w:bottom w:val="single" w:sz="4" w:space="0" w:color="auto"/>
              <w:right w:val="single" w:sz="4" w:space="0" w:color="auto"/>
            </w:tcBorders>
            <w:shd w:val="clear" w:color="auto" w:fill="auto"/>
          </w:tcPr>
          <w:p w14:paraId="623B490C" w14:textId="77777777" w:rsidR="00184348" w:rsidRPr="007B6BD5" w:rsidRDefault="00184348" w:rsidP="00EF0643">
            <w:pPr>
              <w:spacing w:after="0"/>
              <w:jc w:val="center"/>
              <w:rPr>
                <w:rFonts w:ascii="Arial" w:hAnsi="Arial"/>
                <w:sz w:val="18"/>
              </w:rPr>
            </w:pPr>
          </w:p>
        </w:tc>
      </w:tr>
      <w:tr w:rsidR="00184348" w:rsidRPr="007B6BD5" w14:paraId="45CC9455" w14:textId="77777777" w:rsidTr="00A00CF6">
        <w:trPr>
          <w:jc w:val="center"/>
        </w:trPr>
        <w:tc>
          <w:tcPr>
            <w:tcW w:w="2532" w:type="dxa"/>
            <w:tcBorders>
              <w:top w:val="single" w:sz="4" w:space="0" w:color="auto"/>
              <w:left w:val="single" w:sz="4" w:space="0" w:color="auto"/>
              <w:bottom w:val="nil"/>
              <w:right w:val="single" w:sz="4" w:space="0" w:color="auto"/>
            </w:tcBorders>
            <w:shd w:val="clear" w:color="auto" w:fill="auto"/>
          </w:tcPr>
          <w:p w14:paraId="7B89F205" w14:textId="77777777" w:rsidR="00184348" w:rsidRPr="007B6BD5" w:rsidRDefault="00184348" w:rsidP="00EF0643">
            <w:pPr>
              <w:spacing w:after="0"/>
              <w:jc w:val="center"/>
              <w:rPr>
                <w:rFonts w:ascii="Arial" w:hAnsi="Arial"/>
                <w:sz w:val="18"/>
              </w:rPr>
            </w:pPr>
            <w:r w:rsidRPr="007B6BD5">
              <w:rPr>
                <w:rFonts w:ascii="Arial" w:hAnsi="Arial"/>
                <w:sz w:val="18"/>
              </w:rPr>
              <w:t>CA_n8A-n78A-n257M</w:t>
            </w:r>
          </w:p>
        </w:tc>
        <w:tc>
          <w:tcPr>
            <w:tcW w:w="3247" w:type="dxa"/>
            <w:tcBorders>
              <w:top w:val="single" w:sz="4" w:space="0" w:color="auto"/>
              <w:left w:val="single" w:sz="4" w:space="0" w:color="auto"/>
              <w:bottom w:val="nil"/>
              <w:right w:val="single" w:sz="4" w:space="0" w:color="auto"/>
            </w:tcBorders>
            <w:shd w:val="clear" w:color="auto" w:fill="auto"/>
          </w:tcPr>
          <w:p w14:paraId="7616A12D" w14:textId="77777777" w:rsidR="00184348" w:rsidRPr="007B6BD5" w:rsidRDefault="00184348" w:rsidP="00EF0643">
            <w:pPr>
              <w:spacing w:after="0"/>
              <w:jc w:val="center"/>
              <w:rPr>
                <w:rFonts w:ascii="Arial" w:hAnsi="Arial"/>
                <w:sz w:val="18"/>
              </w:rPr>
            </w:pPr>
            <w:r w:rsidRPr="007B6BD5">
              <w:rPr>
                <w:rFonts w:ascii="Arial" w:hAnsi="Arial"/>
                <w:sz w:val="18"/>
              </w:rPr>
              <w:t>-</w:t>
            </w:r>
          </w:p>
        </w:tc>
        <w:tc>
          <w:tcPr>
            <w:tcW w:w="1146" w:type="dxa"/>
            <w:tcBorders>
              <w:left w:val="single" w:sz="4" w:space="0" w:color="auto"/>
              <w:bottom w:val="single" w:sz="4" w:space="0" w:color="auto"/>
              <w:right w:val="single" w:sz="4" w:space="0" w:color="auto"/>
            </w:tcBorders>
          </w:tcPr>
          <w:p w14:paraId="5D3222D2" w14:textId="77777777" w:rsidR="00184348" w:rsidRPr="007B6BD5" w:rsidRDefault="00184348" w:rsidP="00EF0643">
            <w:pPr>
              <w:spacing w:after="0"/>
              <w:jc w:val="center"/>
              <w:rPr>
                <w:rFonts w:ascii="Arial" w:hAnsi="Arial"/>
                <w:sz w:val="18"/>
              </w:rPr>
            </w:pPr>
            <w:r w:rsidRPr="007B6BD5">
              <w:rPr>
                <w:rFonts w:ascii="Arial"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76ECCA5" w14:textId="77777777" w:rsidR="00184348" w:rsidRPr="007B6BD5" w:rsidRDefault="00184348" w:rsidP="00EF0643">
            <w:pPr>
              <w:spacing w:after="0"/>
              <w:jc w:val="center"/>
              <w:rPr>
                <w:rFonts w:ascii="Arial" w:hAnsi="Arial"/>
                <w:sz w:val="18"/>
                <w:lang w:bidi="ar"/>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863" w:type="dxa"/>
            <w:tcBorders>
              <w:top w:val="single" w:sz="4" w:space="0" w:color="auto"/>
              <w:left w:val="single" w:sz="4" w:space="0" w:color="auto"/>
              <w:bottom w:val="nil"/>
              <w:right w:val="single" w:sz="4" w:space="0" w:color="auto"/>
            </w:tcBorders>
            <w:shd w:val="clear" w:color="auto" w:fill="auto"/>
          </w:tcPr>
          <w:p w14:paraId="20ADC789" w14:textId="77777777" w:rsidR="00184348" w:rsidRPr="007B6BD5" w:rsidRDefault="00184348" w:rsidP="00EF0643">
            <w:pPr>
              <w:spacing w:after="0"/>
              <w:jc w:val="center"/>
              <w:rPr>
                <w:rFonts w:ascii="Arial" w:hAnsi="Arial"/>
                <w:sz w:val="18"/>
              </w:rPr>
            </w:pPr>
            <w:r w:rsidRPr="007B6BD5">
              <w:rPr>
                <w:rFonts w:ascii="Arial" w:hAnsi="Arial"/>
                <w:sz w:val="18"/>
              </w:rPr>
              <w:t>0</w:t>
            </w:r>
          </w:p>
        </w:tc>
      </w:tr>
      <w:tr w:rsidR="00184348" w:rsidRPr="007B6BD5" w14:paraId="0349BBC0" w14:textId="77777777" w:rsidTr="00A00CF6">
        <w:trPr>
          <w:jc w:val="center"/>
        </w:trPr>
        <w:tc>
          <w:tcPr>
            <w:tcW w:w="2532" w:type="dxa"/>
            <w:tcBorders>
              <w:top w:val="nil"/>
              <w:left w:val="single" w:sz="4" w:space="0" w:color="auto"/>
              <w:bottom w:val="nil"/>
              <w:right w:val="single" w:sz="4" w:space="0" w:color="auto"/>
            </w:tcBorders>
            <w:shd w:val="clear" w:color="auto" w:fill="auto"/>
          </w:tcPr>
          <w:p w14:paraId="5463583F"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023D3ACA"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
          <w:p w14:paraId="0204F8F4" w14:textId="77777777" w:rsidR="00184348" w:rsidRPr="007B6BD5" w:rsidRDefault="00184348" w:rsidP="00EF0643">
            <w:pPr>
              <w:spacing w:after="0"/>
              <w:jc w:val="center"/>
              <w:rPr>
                <w:rFonts w:ascii="Arial" w:hAnsi="Arial"/>
                <w:sz w:val="18"/>
              </w:rPr>
            </w:pPr>
            <w:r w:rsidRPr="007B6BD5">
              <w:rPr>
                <w:rFonts w:ascii="Arial"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3CF6A82" w14:textId="77777777" w:rsidR="00184348" w:rsidRPr="007B6BD5" w:rsidRDefault="00184348" w:rsidP="00EF0643">
            <w:pPr>
              <w:spacing w:after="0"/>
              <w:jc w:val="center"/>
              <w:rPr>
                <w:rFonts w:ascii="Arial" w:hAnsi="Arial"/>
                <w:sz w:val="18"/>
                <w:lang w:bidi="ar"/>
              </w:rPr>
            </w:pPr>
            <w:r w:rsidRPr="007B6BD5">
              <w:rPr>
                <w:rFonts w:ascii="Arial" w:hAnsi="Arial"/>
                <w:sz w:val="18"/>
              </w:rPr>
              <w:t>10,</w:t>
            </w:r>
            <w:r>
              <w:rPr>
                <w:rFonts w:ascii="Arial" w:hAnsi="Arial" w:hint="eastAsia"/>
                <w:sz w:val="18"/>
              </w:rPr>
              <w:t xml:space="preserve"> </w:t>
            </w:r>
            <w:r w:rsidRPr="007B6BD5">
              <w:rPr>
                <w:rFonts w:ascii="Arial" w:hAnsi="Arial"/>
                <w:sz w:val="18"/>
              </w:rPr>
              <w:t>15,</w:t>
            </w:r>
            <w:r>
              <w:rPr>
                <w:rFonts w:ascii="Arial" w:hAnsi="Arial" w:hint="eastAsia"/>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863" w:type="dxa"/>
            <w:tcBorders>
              <w:top w:val="nil"/>
              <w:left w:val="single" w:sz="4" w:space="0" w:color="auto"/>
              <w:bottom w:val="nil"/>
              <w:right w:val="single" w:sz="4" w:space="0" w:color="auto"/>
            </w:tcBorders>
            <w:shd w:val="clear" w:color="auto" w:fill="auto"/>
          </w:tcPr>
          <w:p w14:paraId="1735BABE" w14:textId="77777777" w:rsidR="00184348" w:rsidRPr="007B6BD5" w:rsidRDefault="00184348" w:rsidP="00EF0643">
            <w:pPr>
              <w:spacing w:after="0"/>
              <w:jc w:val="center"/>
              <w:rPr>
                <w:rFonts w:ascii="Arial" w:hAnsi="Arial"/>
                <w:sz w:val="18"/>
              </w:rPr>
            </w:pPr>
          </w:p>
        </w:tc>
      </w:tr>
      <w:tr w:rsidR="00184348" w:rsidRPr="007B6BD5" w14:paraId="09C52746" w14:textId="77777777" w:rsidTr="00DB25C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ZTE-Ma Zhifeng" w:date="2025-05-07T13: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 w:author="ZTE-Ma Zhifeng" w:date="2025-05-07T13:40:00Z">
            <w:trPr>
              <w:jc w:val="center"/>
            </w:trPr>
          </w:trPrChange>
        </w:trPr>
        <w:tc>
          <w:tcPr>
            <w:tcW w:w="2532" w:type="dxa"/>
            <w:tcBorders>
              <w:top w:val="nil"/>
              <w:left w:val="single" w:sz="4" w:space="0" w:color="auto"/>
              <w:bottom w:val="single" w:sz="4" w:space="0" w:color="auto"/>
              <w:right w:val="single" w:sz="4" w:space="0" w:color="auto"/>
            </w:tcBorders>
            <w:shd w:val="clear" w:color="auto" w:fill="auto"/>
            <w:tcPrChange w:id="59" w:author="ZTE-Ma Zhifeng" w:date="2025-05-07T13:40:00Z">
              <w:tcPr>
                <w:tcW w:w="2532" w:type="dxa"/>
                <w:tcBorders>
                  <w:top w:val="nil"/>
                  <w:left w:val="single" w:sz="4" w:space="0" w:color="auto"/>
                  <w:bottom w:val="single" w:sz="4" w:space="0" w:color="auto"/>
                  <w:right w:val="single" w:sz="4" w:space="0" w:color="auto"/>
                </w:tcBorders>
                <w:shd w:val="clear" w:color="auto" w:fill="auto"/>
              </w:tcPr>
            </w:tcPrChange>
          </w:tcPr>
          <w:p w14:paraId="3EB462ED" w14:textId="77777777" w:rsidR="00184348" w:rsidRPr="007B6BD5" w:rsidRDefault="00184348" w:rsidP="00EF064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Change w:id="60" w:author="ZTE-Ma Zhifeng" w:date="2025-05-07T13:40:00Z">
              <w:tcPr>
                <w:tcW w:w="3247" w:type="dxa"/>
                <w:tcBorders>
                  <w:top w:val="nil"/>
                  <w:left w:val="single" w:sz="4" w:space="0" w:color="auto"/>
                  <w:bottom w:val="single" w:sz="4" w:space="0" w:color="auto"/>
                  <w:right w:val="single" w:sz="4" w:space="0" w:color="auto"/>
                </w:tcBorders>
                <w:shd w:val="clear" w:color="auto" w:fill="auto"/>
              </w:tcPr>
            </w:tcPrChange>
          </w:tcPr>
          <w:p w14:paraId="2943EBE5" w14:textId="77777777" w:rsidR="00184348" w:rsidRPr="007B6BD5" w:rsidRDefault="00184348" w:rsidP="00EF0643">
            <w:pPr>
              <w:spacing w:after="0"/>
              <w:jc w:val="center"/>
              <w:rPr>
                <w:rFonts w:ascii="Arial" w:hAnsi="Arial"/>
                <w:sz w:val="18"/>
              </w:rPr>
            </w:pPr>
          </w:p>
        </w:tc>
        <w:tc>
          <w:tcPr>
            <w:tcW w:w="1146" w:type="dxa"/>
            <w:tcBorders>
              <w:left w:val="single" w:sz="4" w:space="0" w:color="auto"/>
              <w:bottom w:val="single" w:sz="4" w:space="0" w:color="auto"/>
              <w:right w:val="single" w:sz="4" w:space="0" w:color="auto"/>
            </w:tcBorders>
            <w:tcPrChange w:id="61" w:author="ZTE-Ma Zhifeng" w:date="2025-05-07T13:40:00Z">
              <w:tcPr>
                <w:tcW w:w="1146" w:type="dxa"/>
                <w:tcBorders>
                  <w:left w:val="single" w:sz="4" w:space="0" w:color="auto"/>
                  <w:bottom w:val="single" w:sz="4" w:space="0" w:color="auto"/>
                  <w:right w:val="single" w:sz="4" w:space="0" w:color="auto"/>
                </w:tcBorders>
              </w:tcPr>
            </w:tcPrChange>
          </w:tcPr>
          <w:p w14:paraId="2DBD87A2" w14:textId="77777777" w:rsidR="00184348" w:rsidRPr="007B6BD5" w:rsidRDefault="00184348" w:rsidP="00EF0643">
            <w:pPr>
              <w:spacing w:after="0"/>
              <w:jc w:val="center"/>
              <w:rPr>
                <w:rFonts w:ascii="Arial" w:hAnsi="Arial"/>
                <w:sz w:val="18"/>
              </w:rPr>
            </w:pPr>
            <w:r w:rsidRPr="007B6BD5">
              <w:rPr>
                <w:rFonts w:ascii="Arial"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Change w:id="62" w:author="ZTE-Ma Zhifeng" w:date="2025-05-07T13:40:00Z">
              <w:tcPr>
                <w:tcW w:w="4465" w:type="dxa"/>
                <w:tcBorders>
                  <w:top w:val="single" w:sz="4" w:space="0" w:color="auto"/>
                  <w:left w:val="single" w:sz="4" w:space="0" w:color="auto"/>
                  <w:bottom w:val="single" w:sz="4" w:space="0" w:color="auto"/>
                  <w:right w:val="single" w:sz="4" w:space="0" w:color="auto"/>
                </w:tcBorders>
                <w:shd w:val="clear" w:color="auto" w:fill="auto"/>
              </w:tcPr>
            </w:tcPrChange>
          </w:tcPr>
          <w:p w14:paraId="5B092AB7" w14:textId="77777777" w:rsidR="00184348" w:rsidRPr="007B6BD5" w:rsidRDefault="00184348" w:rsidP="00EF0643">
            <w:pPr>
              <w:spacing w:after="0"/>
              <w:jc w:val="center"/>
              <w:rPr>
                <w:rFonts w:ascii="Arial" w:hAnsi="Arial"/>
                <w:sz w:val="18"/>
                <w:lang w:bidi="ar"/>
              </w:rPr>
            </w:pPr>
            <w:r w:rsidRPr="007B6BD5">
              <w:rPr>
                <w:rFonts w:ascii="Arial" w:hAnsi="Arial"/>
                <w:sz w:val="18"/>
              </w:rPr>
              <w:t>CA_n257M</w:t>
            </w:r>
          </w:p>
        </w:tc>
        <w:tc>
          <w:tcPr>
            <w:tcW w:w="2863" w:type="dxa"/>
            <w:tcBorders>
              <w:top w:val="nil"/>
              <w:left w:val="single" w:sz="4" w:space="0" w:color="auto"/>
              <w:bottom w:val="single" w:sz="4" w:space="0" w:color="auto"/>
              <w:right w:val="single" w:sz="4" w:space="0" w:color="auto"/>
            </w:tcBorders>
            <w:shd w:val="clear" w:color="auto" w:fill="auto"/>
            <w:tcPrChange w:id="63" w:author="ZTE-Ma Zhifeng" w:date="2025-05-07T13:40:00Z">
              <w:tcPr>
                <w:tcW w:w="2863" w:type="dxa"/>
                <w:tcBorders>
                  <w:top w:val="nil"/>
                  <w:left w:val="single" w:sz="4" w:space="0" w:color="auto"/>
                  <w:bottom w:val="single" w:sz="4" w:space="0" w:color="auto"/>
                  <w:right w:val="single" w:sz="4" w:space="0" w:color="auto"/>
                </w:tcBorders>
                <w:shd w:val="clear" w:color="auto" w:fill="auto"/>
              </w:tcPr>
            </w:tcPrChange>
          </w:tcPr>
          <w:p w14:paraId="09B898A8" w14:textId="77777777" w:rsidR="00184348" w:rsidRPr="007B6BD5" w:rsidRDefault="00184348" w:rsidP="00EF0643">
            <w:pPr>
              <w:spacing w:after="0"/>
              <w:jc w:val="center"/>
              <w:rPr>
                <w:rFonts w:ascii="Arial" w:hAnsi="Arial"/>
                <w:sz w:val="18"/>
              </w:rPr>
            </w:pPr>
          </w:p>
        </w:tc>
      </w:tr>
      <w:tr w:rsidR="00DB25CB" w:rsidRPr="007B6BD5" w14:paraId="44FBB036" w14:textId="77777777" w:rsidTr="00DB25C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ZTE-Ma Zhifeng" w:date="2025-05-07T13: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 w:author="ZTE-Ma Zhifeng" w:date="2025-05-07T13:36:00Z"/>
          <w:trPrChange w:id="66" w:author="ZTE-Ma Zhifeng" w:date="2025-05-07T13:40:00Z">
            <w:trPr>
              <w:jc w:val="center"/>
            </w:trPr>
          </w:trPrChange>
        </w:trPr>
        <w:tc>
          <w:tcPr>
            <w:tcW w:w="2532" w:type="dxa"/>
            <w:tcBorders>
              <w:top w:val="single" w:sz="4" w:space="0" w:color="auto"/>
              <w:left w:val="single" w:sz="4" w:space="0" w:color="auto"/>
              <w:bottom w:val="nil"/>
              <w:right w:val="single" w:sz="4" w:space="0" w:color="auto"/>
            </w:tcBorders>
            <w:shd w:val="clear" w:color="auto" w:fill="auto"/>
            <w:tcPrChange w:id="67" w:author="ZTE-Ma Zhifeng" w:date="2025-05-07T13:40:00Z">
              <w:tcPr>
                <w:tcW w:w="2532" w:type="dxa"/>
                <w:tcBorders>
                  <w:top w:val="nil"/>
                  <w:left w:val="single" w:sz="4" w:space="0" w:color="auto"/>
                  <w:bottom w:val="single" w:sz="4" w:space="0" w:color="auto"/>
                  <w:right w:val="single" w:sz="4" w:space="0" w:color="auto"/>
                </w:tcBorders>
                <w:shd w:val="clear" w:color="auto" w:fill="auto"/>
              </w:tcPr>
            </w:tcPrChange>
          </w:tcPr>
          <w:p w14:paraId="03DA5C3C" w14:textId="5DD346C0" w:rsidR="00DB25CB" w:rsidRPr="007B6BD5" w:rsidRDefault="00DB25CB" w:rsidP="00DB25CB">
            <w:pPr>
              <w:spacing w:after="0"/>
              <w:jc w:val="center"/>
              <w:rPr>
                <w:ins w:id="68" w:author="ZTE-Ma Zhifeng" w:date="2025-05-07T13:36:00Z"/>
                <w:rFonts w:ascii="Arial" w:hAnsi="Arial"/>
                <w:sz w:val="18"/>
              </w:rPr>
            </w:pPr>
            <w:ins w:id="69" w:author="ZTE-Ma Zhifeng" w:date="2025-05-07T13:39:00Z">
              <w:r>
                <w:rPr>
                  <w:rFonts w:ascii="Arial" w:hAnsi="Arial"/>
                  <w:sz w:val="18"/>
                </w:rPr>
                <w:t>CA_n8A-n7</w:t>
              </w:r>
            </w:ins>
            <w:ins w:id="70" w:author="ZTE-Ma Zhifeng" w:date="2025-05-07T13:40:00Z">
              <w:r>
                <w:rPr>
                  <w:rFonts w:ascii="Arial" w:hAnsi="Arial"/>
                  <w:sz w:val="18"/>
                </w:rPr>
                <w:t>9</w:t>
              </w:r>
            </w:ins>
            <w:ins w:id="71" w:author="ZTE-Ma Zhifeng" w:date="2025-05-07T13:39:00Z">
              <w:r w:rsidRPr="007B6BD5">
                <w:rPr>
                  <w:rFonts w:ascii="Arial" w:hAnsi="Arial"/>
                  <w:sz w:val="18"/>
                </w:rPr>
                <w:t>A-n25</w:t>
              </w:r>
            </w:ins>
            <w:ins w:id="72" w:author="ZTE-Ma Zhifeng" w:date="2025-05-07T13:41:00Z">
              <w:r>
                <w:rPr>
                  <w:rFonts w:ascii="Arial" w:hAnsi="Arial"/>
                  <w:sz w:val="18"/>
                </w:rPr>
                <w:t>8A</w:t>
              </w:r>
            </w:ins>
          </w:p>
        </w:tc>
        <w:tc>
          <w:tcPr>
            <w:tcW w:w="3247" w:type="dxa"/>
            <w:tcBorders>
              <w:top w:val="single" w:sz="4" w:space="0" w:color="auto"/>
              <w:left w:val="single" w:sz="4" w:space="0" w:color="auto"/>
              <w:bottom w:val="nil"/>
              <w:right w:val="single" w:sz="4" w:space="0" w:color="auto"/>
            </w:tcBorders>
            <w:shd w:val="clear" w:color="auto" w:fill="auto"/>
            <w:tcPrChange w:id="73" w:author="ZTE-Ma Zhifeng" w:date="2025-05-07T13:40:00Z">
              <w:tcPr>
                <w:tcW w:w="3247" w:type="dxa"/>
                <w:tcBorders>
                  <w:top w:val="nil"/>
                  <w:left w:val="single" w:sz="4" w:space="0" w:color="auto"/>
                  <w:bottom w:val="single" w:sz="4" w:space="0" w:color="auto"/>
                  <w:right w:val="single" w:sz="4" w:space="0" w:color="auto"/>
                </w:tcBorders>
                <w:shd w:val="clear" w:color="auto" w:fill="auto"/>
              </w:tcPr>
            </w:tcPrChange>
          </w:tcPr>
          <w:p w14:paraId="390748D6" w14:textId="48B806FF" w:rsidR="00DB25CB" w:rsidRPr="007B6BD5" w:rsidRDefault="00DB25CB" w:rsidP="00DB25CB">
            <w:pPr>
              <w:spacing w:after="0"/>
              <w:jc w:val="center"/>
              <w:rPr>
                <w:ins w:id="74" w:author="ZTE-Ma Zhifeng" w:date="2025-05-07T13:45:00Z"/>
                <w:rFonts w:ascii="Arial" w:hAnsi="Arial"/>
                <w:sz w:val="18"/>
              </w:rPr>
            </w:pPr>
            <w:ins w:id="75" w:author="ZTE-Ma Zhifeng" w:date="2025-05-07T13:45:00Z">
              <w:r>
                <w:rPr>
                  <w:rFonts w:ascii="Arial" w:hAnsi="Arial"/>
                  <w:sz w:val="18"/>
                </w:rPr>
                <w:t>CA_n8A-n7</w:t>
              </w:r>
            </w:ins>
            <w:ins w:id="76" w:author="ZTE-Ma Zhifeng" w:date="2025-05-07T13:46:00Z">
              <w:r>
                <w:rPr>
                  <w:rFonts w:ascii="Arial" w:hAnsi="Arial"/>
                  <w:sz w:val="18"/>
                </w:rPr>
                <w:t>9</w:t>
              </w:r>
            </w:ins>
            <w:ins w:id="77" w:author="ZTE-Ma Zhifeng" w:date="2025-05-07T13:45:00Z">
              <w:r w:rsidRPr="007B6BD5">
                <w:rPr>
                  <w:rFonts w:ascii="Arial" w:hAnsi="Arial"/>
                  <w:sz w:val="18"/>
                </w:rPr>
                <w:t>A</w:t>
              </w:r>
            </w:ins>
          </w:p>
          <w:p w14:paraId="6781FFF3" w14:textId="0DEB7F47" w:rsidR="00DB25CB" w:rsidRPr="007B6BD5" w:rsidRDefault="00DB25CB" w:rsidP="00DB25CB">
            <w:pPr>
              <w:spacing w:after="0"/>
              <w:jc w:val="center"/>
              <w:rPr>
                <w:ins w:id="78" w:author="ZTE-Ma Zhifeng" w:date="2025-05-07T13:45:00Z"/>
                <w:rFonts w:ascii="Arial" w:hAnsi="Arial"/>
                <w:sz w:val="18"/>
              </w:rPr>
            </w:pPr>
            <w:ins w:id="79" w:author="ZTE-Ma Zhifeng" w:date="2025-05-07T13:45:00Z">
              <w:r>
                <w:rPr>
                  <w:rFonts w:ascii="Arial" w:hAnsi="Arial"/>
                  <w:sz w:val="18"/>
                </w:rPr>
                <w:t>CA_n8A-n25</w:t>
              </w:r>
            </w:ins>
            <w:ins w:id="80" w:author="ZTE-Ma Zhifeng" w:date="2025-05-07T13:46:00Z">
              <w:r>
                <w:rPr>
                  <w:rFonts w:ascii="Arial" w:hAnsi="Arial"/>
                  <w:sz w:val="18"/>
                </w:rPr>
                <w:t>8</w:t>
              </w:r>
            </w:ins>
            <w:ins w:id="81" w:author="ZTE-Ma Zhifeng" w:date="2025-05-07T13:45:00Z">
              <w:r w:rsidRPr="007B6BD5">
                <w:rPr>
                  <w:rFonts w:ascii="Arial" w:hAnsi="Arial"/>
                  <w:sz w:val="18"/>
                </w:rPr>
                <w:t>A</w:t>
              </w:r>
            </w:ins>
          </w:p>
          <w:p w14:paraId="6B1117A7" w14:textId="4E7D0BB8" w:rsidR="00DB25CB" w:rsidRPr="007B6BD5" w:rsidRDefault="00DB25CB" w:rsidP="00DB25CB">
            <w:pPr>
              <w:spacing w:after="0"/>
              <w:jc w:val="center"/>
              <w:rPr>
                <w:ins w:id="82" w:author="ZTE-Ma Zhifeng" w:date="2025-05-07T13:36:00Z"/>
                <w:rFonts w:ascii="Arial" w:hAnsi="Arial"/>
                <w:sz w:val="18"/>
              </w:rPr>
            </w:pPr>
            <w:ins w:id="83" w:author="ZTE-Ma Zhifeng" w:date="2025-05-07T13:45:00Z">
              <w:r>
                <w:rPr>
                  <w:rFonts w:ascii="Arial" w:hAnsi="Arial"/>
                  <w:sz w:val="18"/>
                </w:rPr>
                <w:t>CA_n7</w:t>
              </w:r>
            </w:ins>
            <w:ins w:id="84" w:author="ZTE-Ma Zhifeng" w:date="2025-05-07T13:46:00Z">
              <w:r>
                <w:rPr>
                  <w:rFonts w:ascii="Arial" w:hAnsi="Arial"/>
                  <w:sz w:val="18"/>
                </w:rPr>
                <w:t>9</w:t>
              </w:r>
            </w:ins>
            <w:ins w:id="85" w:author="ZTE-Ma Zhifeng" w:date="2025-05-07T13:45:00Z">
              <w:r>
                <w:rPr>
                  <w:rFonts w:ascii="Arial" w:hAnsi="Arial"/>
                  <w:sz w:val="18"/>
                </w:rPr>
                <w:t>A-n25</w:t>
              </w:r>
            </w:ins>
            <w:ins w:id="86" w:author="ZTE-Ma Zhifeng" w:date="2025-05-07T13:46:00Z">
              <w:r>
                <w:rPr>
                  <w:rFonts w:ascii="Arial" w:hAnsi="Arial"/>
                  <w:sz w:val="18"/>
                </w:rPr>
                <w:t>8</w:t>
              </w:r>
            </w:ins>
            <w:ins w:id="87" w:author="ZTE-Ma Zhifeng" w:date="2025-05-07T13:45:00Z">
              <w:r w:rsidRPr="007B6BD5">
                <w:rPr>
                  <w:rFonts w:ascii="Arial" w:hAnsi="Arial"/>
                  <w:sz w:val="18"/>
                </w:rPr>
                <w:t>A</w:t>
              </w:r>
            </w:ins>
          </w:p>
        </w:tc>
        <w:tc>
          <w:tcPr>
            <w:tcW w:w="1146" w:type="dxa"/>
            <w:tcBorders>
              <w:left w:val="single" w:sz="4" w:space="0" w:color="auto"/>
              <w:bottom w:val="single" w:sz="4" w:space="0" w:color="auto"/>
              <w:right w:val="single" w:sz="4" w:space="0" w:color="auto"/>
            </w:tcBorders>
            <w:tcPrChange w:id="88" w:author="ZTE-Ma Zhifeng" w:date="2025-05-07T13:40:00Z">
              <w:tcPr>
                <w:tcW w:w="1146" w:type="dxa"/>
                <w:tcBorders>
                  <w:left w:val="single" w:sz="4" w:space="0" w:color="auto"/>
                  <w:bottom w:val="single" w:sz="4" w:space="0" w:color="auto"/>
                  <w:right w:val="single" w:sz="4" w:space="0" w:color="auto"/>
                </w:tcBorders>
              </w:tcPr>
            </w:tcPrChange>
          </w:tcPr>
          <w:p w14:paraId="09C541CE" w14:textId="4C858E82" w:rsidR="00DB25CB" w:rsidRPr="007B6BD5" w:rsidRDefault="00DB25CB" w:rsidP="00DB25CB">
            <w:pPr>
              <w:spacing w:after="0"/>
              <w:jc w:val="center"/>
              <w:rPr>
                <w:ins w:id="89" w:author="ZTE-Ma Zhifeng" w:date="2025-05-07T13:36:00Z"/>
                <w:rFonts w:ascii="Arial" w:hAnsi="Arial"/>
                <w:sz w:val="18"/>
              </w:rPr>
            </w:pPr>
            <w:ins w:id="90" w:author="ZTE-Ma Zhifeng" w:date="2025-05-07T13:45: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Change w:id="91" w:author="ZTE-Ma Zhifeng" w:date="2025-05-07T13:40:00Z">
              <w:tcPr>
                <w:tcW w:w="4465" w:type="dxa"/>
                <w:tcBorders>
                  <w:top w:val="single" w:sz="4" w:space="0" w:color="auto"/>
                  <w:left w:val="single" w:sz="4" w:space="0" w:color="auto"/>
                  <w:bottom w:val="single" w:sz="4" w:space="0" w:color="auto"/>
                  <w:right w:val="single" w:sz="4" w:space="0" w:color="auto"/>
                </w:tcBorders>
                <w:shd w:val="clear" w:color="auto" w:fill="auto"/>
              </w:tcPr>
            </w:tcPrChange>
          </w:tcPr>
          <w:p w14:paraId="6F7A311B" w14:textId="3AB8F063" w:rsidR="00DB25CB" w:rsidRPr="007B6BD5" w:rsidRDefault="00DB25CB" w:rsidP="00DB25CB">
            <w:pPr>
              <w:spacing w:after="0"/>
              <w:jc w:val="center"/>
              <w:rPr>
                <w:ins w:id="92" w:author="ZTE-Ma Zhifeng" w:date="2025-05-07T13:36:00Z"/>
                <w:rFonts w:ascii="Arial" w:hAnsi="Arial"/>
                <w:sz w:val="18"/>
              </w:rPr>
            </w:pPr>
            <w:ins w:id="93" w:author="ZTE-Ma Zhifeng" w:date="2025-05-07T13:45: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Change w:id="94" w:author="ZTE-Ma Zhifeng" w:date="2025-05-07T13:40:00Z">
              <w:tcPr>
                <w:tcW w:w="2863" w:type="dxa"/>
                <w:tcBorders>
                  <w:top w:val="nil"/>
                  <w:left w:val="single" w:sz="4" w:space="0" w:color="auto"/>
                  <w:bottom w:val="single" w:sz="4" w:space="0" w:color="auto"/>
                  <w:right w:val="single" w:sz="4" w:space="0" w:color="auto"/>
                </w:tcBorders>
                <w:shd w:val="clear" w:color="auto" w:fill="auto"/>
              </w:tcPr>
            </w:tcPrChange>
          </w:tcPr>
          <w:p w14:paraId="3DBADEA2" w14:textId="63EADF21" w:rsidR="00DB25CB" w:rsidRPr="007B6BD5" w:rsidRDefault="00DB25CB" w:rsidP="00DB25CB">
            <w:pPr>
              <w:spacing w:after="0"/>
              <w:jc w:val="center"/>
              <w:rPr>
                <w:ins w:id="95" w:author="ZTE-Ma Zhifeng" w:date="2025-05-07T13:36:00Z"/>
                <w:rFonts w:ascii="Arial" w:hAnsi="Arial"/>
                <w:sz w:val="18"/>
              </w:rPr>
            </w:pPr>
            <w:ins w:id="96" w:author="ZTE-Ma Zhifeng" w:date="2025-05-07T13:45:00Z">
              <w:r w:rsidRPr="007B6BD5">
                <w:t>0</w:t>
              </w:r>
            </w:ins>
          </w:p>
        </w:tc>
      </w:tr>
      <w:tr w:rsidR="00DB25CB" w:rsidRPr="007B6BD5" w14:paraId="07B0316B" w14:textId="77777777" w:rsidTr="00DB25C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ZTE-Ma Zhifeng" w:date="2025-05-07T13: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 w:author="ZTE-Ma Zhifeng" w:date="2025-05-07T13:36:00Z"/>
          <w:trPrChange w:id="99" w:author="ZTE-Ma Zhifeng" w:date="2025-05-07T13:40:00Z">
            <w:trPr>
              <w:jc w:val="center"/>
            </w:trPr>
          </w:trPrChange>
        </w:trPr>
        <w:tc>
          <w:tcPr>
            <w:tcW w:w="2532" w:type="dxa"/>
            <w:tcBorders>
              <w:top w:val="nil"/>
              <w:left w:val="single" w:sz="4" w:space="0" w:color="auto"/>
              <w:bottom w:val="nil"/>
              <w:right w:val="single" w:sz="4" w:space="0" w:color="auto"/>
            </w:tcBorders>
            <w:shd w:val="clear" w:color="auto" w:fill="auto"/>
            <w:tcPrChange w:id="100" w:author="ZTE-Ma Zhifeng" w:date="2025-05-07T13:40:00Z">
              <w:tcPr>
                <w:tcW w:w="2532" w:type="dxa"/>
                <w:tcBorders>
                  <w:top w:val="nil"/>
                  <w:left w:val="single" w:sz="4" w:space="0" w:color="auto"/>
                  <w:bottom w:val="single" w:sz="4" w:space="0" w:color="auto"/>
                  <w:right w:val="single" w:sz="4" w:space="0" w:color="auto"/>
                </w:tcBorders>
                <w:shd w:val="clear" w:color="auto" w:fill="auto"/>
              </w:tcPr>
            </w:tcPrChange>
          </w:tcPr>
          <w:p w14:paraId="5F37C4A6" w14:textId="77777777" w:rsidR="00DB25CB" w:rsidRPr="007B6BD5" w:rsidRDefault="00DB25CB" w:rsidP="00DB25CB">
            <w:pPr>
              <w:spacing w:after="0"/>
              <w:jc w:val="center"/>
              <w:rPr>
                <w:ins w:id="101" w:author="ZTE-Ma Zhifeng" w:date="2025-05-07T13:36:00Z"/>
                <w:rFonts w:ascii="Arial" w:hAnsi="Arial"/>
                <w:sz w:val="18"/>
              </w:rPr>
            </w:pPr>
          </w:p>
        </w:tc>
        <w:tc>
          <w:tcPr>
            <w:tcW w:w="3247" w:type="dxa"/>
            <w:tcBorders>
              <w:top w:val="nil"/>
              <w:left w:val="single" w:sz="4" w:space="0" w:color="auto"/>
              <w:bottom w:val="nil"/>
              <w:right w:val="single" w:sz="4" w:space="0" w:color="auto"/>
            </w:tcBorders>
            <w:shd w:val="clear" w:color="auto" w:fill="auto"/>
            <w:tcPrChange w:id="102" w:author="ZTE-Ma Zhifeng" w:date="2025-05-07T13:40:00Z">
              <w:tcPr>
                <w:tcW w:w="3247" w:type="dxa"/>
                <w:tcBorders>
                  <w:top w:val="nil"/>
                  <w:left w:val="single" w:sz="4" w:space="0" w:color="auto"/>
                  <w:bottom w:val="single" w:sz="4" w:space="0" w:color="auto"/>
                  <w:right w:val="single" w:sz="4" w:space="0" w:color="auto"/>
                </w:tcBorders>
                <w:shd w:val="clear" w:color="auto" w:fill="auto"/>
              </w:tcPr>
            </w:tcPrChange>
          </w:tcPr>
          <w:p w14:paraId="798000F3" w14:textId="77777777" w:rsidR="00DB25CB" w:rsidRPr="007B6BD5" w:rsidRDefault="00DB25CB" w:rsidP="00DB25CB">
            <w:pPr>
              <w:spacing w:after="0"/>
              <w:jc w:val="center"/>
              <w:rPr>
                <w:ins w:id="103" w:author="ZTE-Ma Zhifeng" w:date="2025-05-07T13:36:00Z"/>
                <w:rFonts w:ascii="Arial" w:hAnsi="Arial"/>
                <w:sz w:val="18"/>
              </w:rPr>
            </w:pPr>
          </w:p>
        </w:tc>
        <w:tc>
          <w:tcPr>
            <w:tcW w:w="1146" w:type="dxa"/>
            <w:tcBorders>
              <w:left w:val="single" w:sz="4" w:space="0" w:color="auto"/>
              <w:bottom w:val="single" w:sz="4" w:space="0" w:color="auto"/>
              <w:right w:val="single" w:sz="4" w:space="0" w:color="auto"/>
            </w:tcBorders>
            <w:tcPrChange w:id="104" w:author="ZTE-Ma Zhifeng" w:date="2025-05-07T13:40:00Z">
              <w:tcPr>
                <w:tcW w:w="1146" w:type="dxa"/>
                <w:tcBorders>
                  <w:left w:val="single" w:sz="4" w:space="0" w:color="auto"/>
                  <w:bottom w:val="single" w:sz="4" w:space="0" w:color="auto"/>
                  <w:right w:val="single" w:sz="4" w:space="0" w:color="auto"/>
                </w:tcBorders>
              </w:tcPr>
            </w:tcPrChange>
          </w:tcPr>
          <w:p w14:paraId="3EB152A7" w14:textId="21B1AD26" w:rsidR="00DB25CB" w:rsidRPr="007B6BD5" w:rsidRDefault="00DB25CB" w:rsidP="00DB25CB">
            <w:pPr>
              <w:spacing w:after="0"/>
              <w:jc w:val="center"/>
              <w:rPr>
                <w:ins w:id="105" w:author="ZTE-Ma Zhifeng" w:date="2025-05-07T13:36:00Z"/>
                <w:rFonts w:ascii="Arial" w:hAnsi="Arial"/>
                <w:sz w:val="18"/>
              </w:rPr>
            </w:pPr>
            <w:ins w:id="106" w:author="ZTE-Ma Zhifeng" w:date="2025-05-07T13:45:00Z">
              <w:r w:rsidRPr="007B6BD5">
                <w:rPr>
                  <w:rFonts w:ascii="Arial" w:hAnsi="Arial"/>
                  <w:sz w:val="18"/>
                </w:rPr>
                <w:t>n7</w:t>
              </w:r>
            </w:ins>
            <w:ins w:id="107" w:author="ZTE-Ma Zhifeng" w:date="2025-05-07T13:46:00Z">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Change w:id="108" w:author="ZTE-Ma Zhifeng" w:date="2025-05-07T13:40:00Z">
              <w:tcPr>
                <w:tcW w:w="4465" w:type="dxa"/>
                <w:tcBorders>
                  <w:top w:val="single" w:sz="4" w:space="0" w:color="auto"/>
                  <w:left w:val="single" w:sz="4" w:space="0" w:color="auto"/>
                  <w:bottom w:val="single" w:sz="4" w:space="0" w:color="auto"/>
                  <w:right w:val="single" w:sz="4" w:space="0" w:color="auto"/>
                </w:tcBorders>
                <w:shd w:val="clear" w:color="auto" w:fill="auto"/>
              </w:tcPr>
            </w:tcPrChange>
          </w:tcPr>
          <w:p w14:paraId="33BCAB8F" w14:textId="44144B42" w:rsidR="00DB25CB" w:rsidRPr="007B6BD5" w:rsidRDefault="00DB25CB" w:rsidP="00DB25CB">
            <w:pPr>
              <w:spacing w:after="0"/>
              <w:jc w:val="center"/>
              <w:rPr>
                <w:ins w:id="109" w:author="ZTE-Ma Zhifeng" w:date="2025-05-07T13:36:00Z"/>
                <w:rFonts w:ascii="Arial" w:hAnsi="Arial"/>
                <w:sz w:val="18"/>
              </w:rPr>
            </w:pPr>
            <w:ins w:id="110" w:author="ZTE-Ma Zhifeng" w:date="2025-05-07T13:45: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Change w:id="111" w:author="ZTE-Ma Zhifeng" w:date="2025-05-07T13:40:00Z">
              <w:tcPr>
                <w:tcW w:w="2863" w:type="dxa"/>
                <w:tcBorders>
                  <w:top w:val="nil"/>
                  <w:left w:val="single" w:sz="4" w:space="0" w:color="auto"/>
                  <w:bottom w:val="single" w:sz="4" w:space="0" w:color="auto"/>
                  <w:right w:val="single" w:sz="4" w:space="0" w:color="auto"/>
                </w:tcBorders>
                <w:shd w:val="clear" w:color="auto" w:fill="auto"/>
              </w:tcPr>
            </w:tcPrChange>
          </w:tcPr>
          <w:p w14:paraId="680E4D16" w14:textId="77777777" w:rsidR="00DB25CB" w:rsidRPr="007B6BD5" w:rsidRDefault="00DB25CB" w:rsidP="00DB25CB">
            <w:pPr>
              <w:spacing w:after="0"/>
              <w:jc w:val="center"/>
              <w:rPr>
                <w:ins w:id="112" w:author="ZTE-Ma Zhifeng" w:date="2025-05-07T13:36:00Z"/>
                <w:rFonts w:ascii="Arial" w:hAnsi="Arial"/>
                <w:sz w:val="18"/>
              </w:rPr>
            </w:pPr>
          </w:p>
        </w:tc>
      </w:tr>
      <w:tr w:rsidR="00DB25CB" w:rsidRPr="007B6BD5" w14:paraId="32E4BCA5" w14:textId="77777777" w:rsidTr="003F79BB">
        <w:trPr>
          <w:jc w:val="center"/>
          <w:ins w:id="113" w:author="ZTE-Ma Zhifeng" w:date="2025-05-07T13:36:00Z"/>
        </w:trPr>
        <w:tc>
          <w:tcPr>
            <w:tcW w:w="2532" w:type="dxa"/>
            <w:tcBorders>
              <w:top w:val="nil"/>
              <w:left w:val="single" w:sz="4" w:space="0" w:color="auto"/>
              <w:bottom w:val="single" w:sz="4" w:space="0" w:color="auto"/>
              <w:right w:val="single" w:sz="4" w:space="0" w:color="auto"/>
            </w:tcBorders>
            <w:shd w:val="clear" w:color="auto" w:fill="auto"/>
          </w:tcPr>
          <w:p w14:paraId="037D1133" w14:textId="77777777" w:rsidR="00DB25CB" w:rsidRPr="007B6BD5" w:rsidRDefault="00DB25CB" w:rsidP="00DB25CB">
            <w:pPr>
              <w:spacing w:after="0"/>
              <w:jc w:val="center"/>
              <w:rPr>
                <w:ins w:id="114" w:author="ZTE-Ma Zhifeng" w:date="2025-05-07T13: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00973FE" w14:textId="77777777" w:rsidR="00DB25CB" w:rsidRPr="007B6BD5" w:rsidRDefault="00DB25CB" w:rsidP="00DB25CB">
            <w:pPr>
              <w:spacing w:after="0"/>
              <w:jc w:val="center"/>
              <w:rPr>
                <w:ins w:id="115" w:author="ZTE-Ma Zhifeng" w:date="2025-05-07T13:36:00Z"/>
                <w:rFonts w:ascii="Arial" w:hAnsi="Arial"/>
                <w:sz w:val="18"/>
              </w:rPr>
            </w:pPr>
          </w:p>
        </w:tc>
        <w:tc>
          <w:tcPr>
            <w:tcW w:w="1146" w:type="dxa"/>
            <w:tcBorders>
              <w:left w:val="single" w:sz="4" w:space="0" w:color="auto"/>
              <w:bottom w:val="single" w:sz="4" w:space="0" w:color="auto"/>
              <w:right w:val="single" w:sz="4" w:space="0" w:color="auto"/>
            </w:tcBorders>
          </w:tcPr>
          <w:p w14:paraId="35B3C665" w14:textId="64B28BA3" w:rsidR="00DB25CB" w:rsidRPr="007B6BD5" w:rsidRDefault="00DB25CB" w:rsidP="00DB25CB">
            <w:pPr>
              <w:spacing w:after="0"/>
              <w:jc w:val="center"/>
              <w:rPr>
                <w:ins w:id="116" w:author="ZTE-Ma Zhifeng" w:date="2025-05-07T13:36:00Z"/>
                <w:rFonts w:ascii="Arial" w:hAnsi="Arial"/>
                <w:sz w:val="18"/>
              </w:rPr>
            </w:pPr>
            <w:ins w:id="117" w:author="ZTE-Ma Zhifeng" w:date="2025-05-07T13:45:00Z">
              <w:r w:rsidRPr="007B6BD5">
                <w:rPr>
                  <w:rFonts w:ascii="Arial" w:hAnsi="Arial"/>
                  <w:sz w:val="18"/>
                </w:rPr>
                <w:t>n25</w:t>
              </w:r>
            </w:ins>
            <w:ins w:id="118" w:author="ZTE-Ma Zhifeng" w:date="2025-05-07T13:46:00Z">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CCED28E" w14:textId="2839558F" w:rsidR="00DB25CB" w:rsidRPr="007B6BD5" w:rsidRDefault="00DB25CB" w:rsidP="00DB25CB">
            <w:pPr>
              <w:spacing w:after="0"/>
              <w:jc w:val="center"/>
              <w:rPr>
                <w:ins w:id="119" w:author="ZTE-Ma Zhifeng" w:date="2025-05-07T13:36:00Z"/>
                <w:rFonts w:ascii="Arial" w:hAnsi="Arial"/>
                <w:sz w:val="18"/>
              </w:rPr>
            </w:pPr>
            <w:ins w:id="120" w:author="ZTE-Ma Zhifeng" w:date="2025-05-07T13:45:00Z">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ins>
          </w:p>
        </w:tc>
        <w:tc>
          <w:tcPr>
            <w:tcW w:w="2863" w:type="dxa"/>
            <w:tcBorders>
              <w:top w:val="nil"/>
              <w:left w:val="single" w:sz="4" w:space="0" w:color="auto"/>
              <w:bottom w:val="single" w:sz="4" w:space="0" w:color="auto"/>
              <w:right w:val="single" w:sz="4" w:space="0" w:color="auto"/>
            </w:tcBorders>
            <w:shd w:val="clear" w:color="auto" w:fill="auto"/>
          </w:tcPr>
          <w:p w14:paraId="35705E77" w14:textId="77777777" w:rsidR="00DB25CB" w:rsidRPr="007B6BD5" w:rsidRDefault="00DB25CB" w:rsidP="00DB25CB">
            <w:pPr>
              <w:spacing w:after="0"/>
              <w:jc w:val="center"/>
              <w:rPr>
                <w:ins w:id="121" w:author="ZTE-Ma Zhifeng" w:date="2025-05-07T13:36:00Z"/>
                <w:rFonts w:ascii="Arial" w:hAnsi="Arial"/>
                <w:sz w:val="18"/>
              </w:rPr>
            </w:pPr>
          </w:p>
        </w:tc>
      </w:tr>
      <w:tr w:rsidR="00CF2920" w:rsidRPr="007B6BD5" w14:paraId="73D1A095" w14:textId="77777777" w:rsidTr="007B7483">
        <w:trPr>
          <w:jc w:val="center"/>
          <w:ins w:id="122" w:author="ZTE-Ma Zhifeng" w:date="2025-05-07T13:55:00Z"/>
        </w:trPr>
        <w:tc>
          <w:tcPr>
            <w:tcW w:w="2532" w:type="dxa"/>
            <w:tcBorders>
              <w:top w:val="single" w:sz="4" w:space="0" w:color="auto"/>
              <w:left w:val="single" w:sz="4" w:space="0" w:color="auto"/>
              <w:bottom w:val="nil"/>
              <w:right w:val="single" w:sz="4" w:space="0" w:color="auto"/>
            </w:tcBorders>
            <w:shd w:val="clear" w:color="auto" w:fill="auto"/>
          </w:tcPr>
          <w:p w14:paraId="2CAB9618" w14:textId="0092B49F" w:rsidR="00CF2920" w:rsidRPr="007B6BD5" w:rsidRDefault="00CF2920" w:rsidP="007B7483">
            <w:pPr>
              <w:spacing w:after="0"/>
              <w:jc w:val="center"/>
              <w:rPr>
                <w:ins w:id="123" w:author="ZTE-Ma Zhifeng" w:date="2025-05-07T13:55:00Z"/>
                <w:rFonts w:ascii="Arial" w:hAnsi="Arial"/>
                <w:sz w:val="18"/>
              </w:rPr>
            </w:pPr>
            <w:ins w:id="124" w:author="ZTE-Ma Zhifeng" w:date="2025-05-07T13:55:00Z">
              <w:r>
                <w:rPr>
                  <w:rFonts w:ascii="Arial" w:hAnsi="Arial"/>
                  <w:sz w:val="18"/>
                </w:rPr>
                <w:t>CA_n8A-n79</w:t>
              </w:r>
              <w:r w:rsidRPr="007B6BD5">
                <w:rPr>
                  <w:rFonts w:ascii="Arial" w:hAnsi="Arial"/>
                  <w:sz w:val="18"/>
                </w:rPr>
                <w:t>A-n25</w:t>
              </w:r>
              <w:r>
                <w:rPr>
                  <w:rFonts w:ascii="Arial" w:hAnsi="Arial"/>
                  <w:sz w:val="18"/>
                </w:rPr>
                <w:t>8B</w:t>
              </w:r>
            </w:ins>
          </w:p>
        </w:tc>
        <w:tc>
          <w:tcPr>
            <w:tcW w:w="3247" w:type="dxa"/>
            <w:tcBorders>
              <w:top w:val="single" w:sz="4" w:space="0" w:color="auto"/>
              <w:left w:val="single" w:sz="4" w:space="0" w:color="auto"/>
              <w:bottom w:val="nil"/>
              <w:right w:val="single" w:sz="4" w:space="0" w:color="auto"/>
            </w:tcBorders>
            <w:shd w:val="clear" w:color="auto" w:fill="auto"/>
          </w:tcPr>
          <w:p w14:paraId="4DA9E611" w14:textId="77777777" w:rsidR="00CF2920" w:rsidRPr="007B6BD5" w:rsidRDefault="00CF2920" w:rsidP="007B7483">
            <w:pPr>
              <w:spacing w:after="0"/>
              <w:jc w:val="center"/>
              <w:rPr>
                <w:ins w:id="125" w:author="ZTE-Ma Zhifeng" w:date="2025-05-07T13:55:00Z"/>
                <w:rFonts w:ascii="Arial" w:hAnsi="Arial"/>
                <w:sz w:val="18"/>
              </w:rPr>
            </w:pPr>
            <w:ins w:id="126" w:author="ZTE-Ma Zhifeng" w:date="2025-05-07T13:55:00Z">
              <w:r>
                <w:rPr>
                  <w:rFonts w:ascii="Arial" w:hAnsi="Arial"/>
                  <w:sz w:val="18"/>
                </w:rPr>
                <w:t>CA_n8A-n79</w:t>
              </w:r>
              <w:r w:rsidRPr="007B6BD5">
                <w:rPr>
                  <w:rFonts w:ascii="Arial" w:hAnsi="Arial"/>
                  <w:sz w:val="18"/>
                </w:rPr>
                <w:t>A</w:t>
              </w:r>
            </w:ins>
          </w:p>
          <w:p w14:paraId="09EC01BB" w14:textId="77777777" w:rsidR="00CF2920" w:rsidRPr="007B6BD5" w:rsidRDefault="00CF2920" w:rsidP="007B7483">
            <w:pPr>
              <w:spacing w:after="0"/>
              <w:jc w:val="center"/>
              <w:rPr>
                <w:ins w:id="127" w:author="ZTE-Ma Zhifeng" w:date="2025-05-07T13:55:00Z"/>
                <w:rFonts w:ascii="Arial" w:hAnsi="Arial"/>
                <w:sz w:val="18"/>
              </w:rPr>
            </w:pPr>
            <w:ins w:id="128" w:author="ZTE-Ma Zhifeng" w:date="2025-05-07T13:55:00Z">
              <w:r>
                <w:rPr>
                  <w:rFonts w:ascii="Arial" w:hAnsi="Arial"/>
                  <w:sz w:val="18"/>
                </w:rPr>
                <w:lastRenderedPageBreak/>
                <w:t>CA_n8A-n258</w:t>
              </w:r>
              <w:r w:rsidRPr="007B6BD5">
                <w:rPr>
                  <w:rFonts w:ascii="Arial" w:hAnsi="Arial"/>
                  <w:sz w:val="18"/>
                </w:rPr>
                <w:t>A</w:t>
              </w:r>
            </w:ins>
          </w:p>
          <w:p w14:paraId="3E0B1775" w14:textId="77777777" w:rsidR="00CF2920" w:rsidRPr="007B6BD5" w:rsidRDefault="00CF2920" w:rsidP="007B7483">
            <w:pPr>
              <w:spacing w:after="0"/>
              <w:jc w:val="center"/>
              <w:rPr>
                <w:ins w:id="129" w:author="ZTE-Ma Zhifeng" w:date="2025-05-07T13:55:00Z"/>
                <w:rFonts w:ascii="Arial" w:hAnsi="Arial"/>
                <w:sz w:val="18"/>
              </w:rPr>
            </w:pPr>
            <w:ins w:id="130" w:author="ZTE-Ma Zhifeng" w:date="2025-05-07T13:55: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4A8FCA01" w14:textId="77777777" w:rsidR="00CF2920" w:rsidRPr="007B6BD5" w:rsidRDefault="00CF2920" w:rsidP="007B7483">
            <w:pPr>
              <w:spacing w:after="0"/>
              <w:jc w:val="center"/>
              <w:rPr>
                <w:ins w:id="131" w:author="ZTE-Ma Zhifeng" w:date="2025-05-07T13:55:00Z"/>
                <w:rFonts w:ascii="Arial" w:hAnsi="Arial"/>
                <w:sz w:val="18"/>
              </w:rPr>
            </w:pPr>
            <w:ins w:id="132" w:author="ZTE-Ma Zhifeng" w:date="2025-05-07T13:55:00Z">
              <w:r w:rsidRPr="007B6BD5">
                <w:rPr>
                  <w:rFonts w:ascii="Arial" w:hAnsi="Arial"/>
                  <w:sz w:val="18"/>
                </w:rPr>
                <w:lastRenderedPageBreak/>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94574CA" w14:textId="77777777" w:rsidR="00CF2920" w:rsidRPr="007B6BD5" w:rsidRDefault="00CF2920" w:rsidP="007B7483">
            <w:pPr>
              <w:spacing w:after="0"/>
              <w:jc w:val="center"/>
              <w:rPr>
                <w:ins w:id="133" w:author="ZTE-Ma Zhifeng" w:date="2025-05-07T13:55:00Z"/>
                <w:rFonts w:ascii="Arial" w:hAnsi="Arial"/>
                <w:sz w:val="18"/>
              </w:rPr>
            </w:pPr>
            <w:ins w:id="134" w:author="ZTE-Ma Zhifeng" w:date="2025-05-07T13:55: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489E167D" w14:textId="77777777" w:rsidR="00CF2920" w:rsidRPr="007B6BD5" w:rsidRDefault="00CF2920" w:rsidP="007B7483">
            <w:pPr>
              <w:spacing w:after="0"/>
              <w:jc w:val="center"/>
              <w:rPr>
                <w:ins w:id="135" w:author="ZTE-Ma Zhifeng" w:date="2025-05-07T13:55:00Z"/>
                <w:rFonts w:ascii="Arial" w:hAnsi="Arial"/>
                <w:sz w:val="18"/>
              </w:rPr>
            </w:pPr>
            <w:ins w:id="136" w:author="ZTE-Ma Zhifeng" w:date="2025-05-07T13:55:00Z">
              <w:r w:rsidRPr="007B6BD5">
                <w:t>0</w:t>
              </w:r>
            </w:ins>
          </w:p>
        </w:tc>
      </w:tr>
      <w:tr w:rsidR="00CF2920" w:rsidRPr="007B6BD5" w14:paraId="579EE4DC" w14:textId="77777777" w:rsidTr="007B7483">
        <w:trPr>
          <w:jc w:val="center"/>
          <w:ins w:id="137" w:author="ZTE-Ma Zhifeng" w:date="2025-05-07T13:55:00Z"/>
        </w:trPr>
        <w:tc>
          <w:tcPr>
            <w:tcW w:w="2532" w:type="dxa"/>
            <w:tcBorders>
              <w:top w:val="nil"/>
              <w:left w:val="single" w:sz="4" w:space="0" w:color="auto"/>
              <w:bottom w:val="nil"/>
              <w:right w:val="single" w:sz="4" w:space="0" w:color="auto"/>
            </w:tcBorders>
            <w:shd w:val="clear" w:color="auto" w:fill="auto"/>
          </w:tcPr>
          <w:p w14:paraId="4C0A78E7" w14:textId="77777777" w:rsidR="00CF2920" w:rsidRPr="007B6BD5" w:rsidRDefault="00CF2920" w:rsidP="007B7483">
            <w:pPr>
              <w:spacing w:after="0"/>
              <w:jc w:val="center"/>
              <w:rPr>
                <w:ins w:id="138" w:author="ZTE-Ma Zhifeng" w:date="2025-05-07T13:55: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48CD0AA9" w14:textId="77777777" w:rsidR="00CF2920" w:rsidRPr="007B6BD5" w:rsidRDefault="00CF2920" w:rsidP="007B7483">
            <w:pPr>
              <w:spacing w:after="0"/>
              <w:jc w:val="center"/>
              <w:rPr>
                <w:ins w:id="139" w:author="ZTE-Ma Zhifeng" w:date="2025-05-07T13:55:00Z"/>
                <w:rFonts w:ascii="Arial" w:hAnsi="Arial"/>
                <w:sz w:val="18"/>
              </w:rPr>
            </w:pPr>
          </w:p>
        </w:tc>
        <w:tc>
          <w:tcPr>
            <w:tcW w:w="1146" w:type="dxa"/>
            <w:tcBorders>
              <w:left w:val="single" w:sz="4" w:space="0" w:color="auto"/>
              <w:bottom w:val="single" w:sz="4" w:space="0" w:color="auto"/>
              <w:right w:val="single" w:sz="4" w:space="0" w:color="auto"/>
            </w:tcBorders>
          </w:tcPr>
          <w:p w14:paraId="7D1EDFF0" w14:textId="77777777" w:rsidR="00CF2920" w:rsidRPr="007B6BD5" w:rsidRDefault="00CF2920" w:rsidP="007B7483">
            <w:pPr>
              <w:spacing w:after="0"/>
              <w:jc w:val="center"/>
              <w:rPr>
                <w:ins w:id="140" w:author="ZTE-Ma Zhifeng" w:date="2025-05-07T13:55:00Z"/>
                <w:rFonts w:ascii="Arial" w:hAnsi="Arial"/>
                <w:sz w:val="18"/>
              </w:rPr>
            </w:pPr>
            <w:ins w:id="141" w:author="ZTE-Ma Zhifeng" w:date="2025-05-07T13:55: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48205A2" w14:textId="77777777" w:rsidR="00CF2920" w:rsidRPr="007B6BD5" w:rsidRDefault="00CF2920" w:rsidP="007B7483">
            <w:pPr>
              <w:spacing w:after="0"/>
              <w:jc w:val="center"/>
              <w:rPr>
                <w:ins w:id="142" w:author="ZTE-Ma Zhifeng" w:date="2025-05-07T13:55:00Z"/>
                <w:rFonts w:ascii="Arial" w:hAnsi="Arial"/>
                <w:sz w:val="18"/>
              </w:rPr>
            </w:pPr>
            <w:ins w:id="143" w:author="ZTE-Ma Zhifeng" w:date="2025-05-07T13:55: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2B1ECCAD" w14:textId="77777777" w:rsidR="00CF2920" w:rsidRPr="007B6BD5" w:rsidRDefault="00CF2920" w:rsidP="007B7483">
            <w:pPr>
              <w:spacing w:after="0"/>
              <w:jc w:val="center"/>
              <w:rPr>
                <w:ins w:id="144" w:author="ZTE-Ma Zhifeng" w:date="2025-05-07T13:55:00Z"/>
                <w:rFonts w:ascii="Arial" w:hAnsi="Arial"/>
                <w:sz w:val="18"/>
              </w:rPr>
            </w:pPr>
          </w:p>
        </w:tc>
      </w:tr>
      <w:tr w:rsidR="00CF2920" w:rsidRPr="007B6BD5" w14:paraId="379659CE" w14:textId="77777777" w:rsidTr="007B7483">
        <w:trPr>
          <w:jc w:val="center"/>
          <w:ins w:id="145" w:author="ZTE-Ma Zhifeng" w:date="2025-05-07T13:55:00Z"/>
        </w:trPr>
        <w:tc>
          <w:tcPr>
            <w:tcW w:w="2532" w:type="dxa"/>
            <w:tcBorders>
              <w:top w:val="nil"/>
              <w:left w:val="single" w:sz="4" w:space="0" w:color="auto"/>
              <w:bottom w:val="single" w:sz="4" w:space="0" w:color="auto"/>
              <w:right w:val="single" w:sz="4" w:space="0" w:color="auto"/>
            </w:tcBorders>
            <w:shd w:val="clear" w:color="auto" w:fill="auto"/>
          </w:tcPr>
          <w:p w14:paraId="05BEA7DD" w14:textId="77777777" w:rsidR="00CF2920" w:rsidRPr="007B6BD5" w:rsidRDefault="00CF2920" w:rsidP="007B7483">
            <w:pPr>
              <w:spacing w:after="0"/>
              <w:jc w:val="center"/>
              <w:rPr>
                <w:ins w:id="146" w:author="ZTE-Ma Zhifeng" w:date="2025-05-07T13:55: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E3A77E3" w14:textId="77777777" w:rsidR="00CF2920" w:rsidRPr="007B6BD5" w:rsidRDefault="00CF2920" w:rsidP="007B7483">
            <w:pPr>
              <w:spacing w:after="0"/>
              <w:jc w:val="center"/>
              <w:rPr>
                <w:ins w:id="147" w:author="ZTE-Ma Zhifeng" w:date="2025-05-07T13:55:00Z"/>
                <w:rFonts w:ascii="Arial" w:hAnsi="Arial"/>
                <w:sz w:val="18"/>
              </w:rPr>
            </w:pPr>
          </w:p>
        </w:tc>
        <w:tc>
          <w:tcPr>
            <w:tcW w:w="1146" w:type="dxa"/>
            <w:tcBorders>
              <w:left w:val="single" w:sz="4" w:space="0" w:color="auto"/>
              <w:bottom w:val="single" w:sz="4" w:space="0" w:color="auto"/>
              <w:right w:val="single" w:sz="4" w:space="0" w:color="auto"/>
            </w:tcBorders>
          </w:tcPr>
          <w:p w14:paraId="24163EEB" w14:textId="77777777" w:rsidR="00CF2920" w:rsidRPr="007B6BD5" w:rsidRDefault="00CF2920" w:rsidP="007B7483">
            <w:pPr>
              <w:spacing w:after="0"/>
              <w:jc w:val="center"/>
              <w:rPr>
                <w:ins w:id="148" w:author="ZTE-Ma Zhifeng" w:date="2025-05-07T13:55:00Z"/>
                <w:rFonts w:ascii="Arial" w:hAnsi="Arial"/>
                <w:sz w:val="18"/>
              </w:rPr>
            </w:pPr>
            <w:ins w:id="149" w:author="ZTE-Ma Zhifeng" w:date="2025-05-07T13:55: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478962A" w14:textId="0F71506E" w:rsidR="00CF2920" w:rsidRPr="007B6BD5" w:rsidRDefault="00CF2920" w:rsidP="007B7483">
            <w:pPr>
              <w:spacing w:after="0"/>
              <w:jc w:val="center"/>
              <w:rPr>
                <w:ins w:id="150" w:author="ZTE-Ma Zhifeng" w:date="2025-05-07T13:55:00Z"/>
                <w:rFonts w:ascii="Arial" w:hAnsi="Arial"/>
                <w:sz w:val="18"/>
              </w:rPr>
            </w:pPr>
            <w:ins w:id="151" w:author="ZTE-Ma Zhifeng" w:date="2025-05-07T13:55:00Z">
              <w:r>
                <w:rPr>
                  <w:rFonts w:ascii="Arial" w:hAnsi="Arial"/>
                  <w:sz w:val="18"/>
                </w:rPr>
                <w:t>CA_n258B</w:t>
              </w:r>
            </w:ins>
          </w:p>
        </w:tc>
        <w:tc>
          <w:tcPr>
            <w:tcW w:w="2863" w:type="dxa"/>
            <w:tcBorders>
              <w:top w:val="nil"/>
              <w:left w:val="single" w:sz="4" w:space="0" w:color="auto"/>
              <w:bottom w:val="single" w:sz="4" w:space="0" w:color="auto"/>
              <w:right w:val="single" w:sz="4" w:space="0" w:color="auto"/>
            </w:tcBorders>
            <w:shd w:val="clear" w:color="auto" w:fill="auto"/>
          </w:tcPr>
          <w:p w14:paraId="2125861A" w14:textId="77777777" w:rsidR="00CF2920" w:rsidRPr="007B6BD5" w:rsidRDefault="00CF2920" w:rsidP="007B7483">
            <w:pPr>
              <w:spacing w:after="0"/>
              <w:jc w:val="center"/>
              <w:rPr>
                <w:ins w:id="152" w:author="ZTE-Ma Zhifeng" w:date="2025-05-07T13:55:00Z"/>
                <w:rFonts w:ascii="Arial" w:hAnsi="Arial"/>
                <w:sz w:val="18"/>
              </w:rPr>
            </w:pPr>
          </w:p>
        </w:tc>
      </w:tr>
      <w:tr w:rsidR="00CF2920" w:rsidRPr="007B6BD5" w14:paraId="364A86D1" w14:textId="77777777" w:rsidTr="007B7483">
        <w:trPr>
          <w:jc w:val="center"/>
          <w:ins w:id="153" w:author="ZTE-Ma Zhifeng" w:date="2025-05-07T13:56:00Z"/>
        </w:trPr>
        <w:tc>
          <w:tcPr>
            <w:tcW w:w="2532" w:type="dxa"/>
            <w:tcBorders>
              <w:top w:val="single" w:sz="4" w:space="0" w:color="auto"/>
              <w:left w:val="single" w:sz="4" w:space="0" w:color="auto"/>
              <w:bottom w:val="nil"/>
              <w:right w:val="single" w:sz="4" w:space="0" w:color="auto"/>
            </w:tcBorders>
            <w:shd w:val="clear" w:color="auto" w:fill="auto"/>
          </w:tcPr>
          <w:p w14:paraId="6B53C714" w14:textId="41D3409D" w:rsidR="00CF2920" w:rsidRPr="007B6BD5" w:rsidRDefault="00CF2920" w:rsidP="007B7483">
            <w:pPr>
              <w:spacing w:after="0"/>
              <w:jc w:val="center"/>
              <w:rPr>
                <w:ins w:id="154" w:author="ZTE-Ma Zhifeng" w:date="2025-05-07T13:56:00Z"/>
                <w:rFonts w:ascii="Arial" w:hAnsi="Arial"/>
                <w:sz w:val="18"/>
              </w:rPr>
            </w:pPr>
            <w:ins w:id="155" w:author="ZTE-Ma Zhifeng" w:date="2025-05-07T13:56:00Z">
              <w:r>
                <w:rPr>
                  <w:rFonts w:ascii="Arial" w:hAnsi="Arial"/>
                  <w:sz w:val="18"/>
                </w:rPr>
                <w:t>CA_n8A-n79</w:t>
              </w:r>
              <w:r w:rsidRPr="007B6BD5">
                <w:rPr>
                  <w:rFonts w:ascii="Arial" w:hAnsi="Arial"/>
                  <w:sz w:val="18"/>
                </w:rPr>
                <w:t>A-n25</w:t>
              </w:r>
              <w:r>
                <w:rPr>
                  <w:rFonts w:ascii="Arial" w:hAnsi="Arial"/>
                  <w:sz w:val="18"/>
                </w:rPr>
                <w:t>8C</w:t>
              </w:r>
            </w:ins>
          </w:p>
        </w:tc>
        <w:tc>
          <w:tcPr>
            <w:tcW w:w="3247" w:type="dxa"/>
            <w:tcBorders>
              <w:top w:val="single" w:sz="4" w:space="0" w:color="auto"/>
              <w:left w:val="single" w:sz="4" w:space="0" w:color="auto"/>
              <w:bottom w:val="nil"/>
              <w:right w:val="single" w:sz="4" w:space="0" w:color="auto"/>
            </w:tcBorders>
            <w:shd w:val="clear" w:color="auto" w:fill="auto"/>
          </w:tcPr>
          <w:p w14:paraId="08094767" w14:textId="77777777" w:rsidR="00CF2920" w:rsidRPr="007B6BD5" w:rsidRDefault="00CF2920" w:rsidP="007B7483">
            <w:pPr>
              <w:spacing w:after="0"/>
              <w:jc w:val="center"/>
              <w:rPr>
                <w:ins w:id="156" w:author="ZTE-Ma Zhifeng" w:date="2025-05-07T13:56:00Z"/>
                <w:rFonts w:ascii="Arial" w:hAnsi="Arial"/>
                <w:sz w:val="18"/>
              </w:rPr>
            </w:pPr>
            <w:ins w:id="157" w:author="ZTE-Ma Zhifeng" w:date="2025-05-07T13:56:00Z">
              <w:r>
                <w:rPr>
                  <w:rFonts w:ascii="Arial" w:hAnsi="Arial"/>
                  <w:sz w:val="18"/>
                </w:rPr>
                <w:t>CA_n8A-n79</w:t>
              </w:r>
              <w:r w:rsidRPr="007B6BD5">
                <w:rPr>
                  <w:rFonts w:ascii="Arial" w:hAnsi="Arial"/>
                  <w:sz w:val="18"/>
                </w:rPr>
                <w:t>A</w:t>
              </w:r>
            </w:ins>
          </w:p>
          <w:p w14:paraId="6704EBA5" w14:textId="77777777" w:rsidR="00CF2920" w:rsidRPr="007B6BD5" w:rsidRDefault="00CF2920" w:rsidP="007B7483">
            <w:pPr>
              <w:spacing w:after="0"/>
              <w:jc w:val="center"/>
              <w:rPr>
                <w:ins w:id="158" w:author="ZTE-Ma Zhifeng" w:date="2025-05-07T13:56:00Z"/>
                <w:rFonts w:ascii="Arial" w:hAnsi="Arial"/>
                <w:sz w:val="18"/>
              </w:rPr>
            </w:pPr>
            <w:ins w:id="159" w:author="ZTE-Ma Zhifeng" w:date="2025-05-07T13:56:00Z">
              <w:r>
                <w:rPr>
                  <w:rFonts w:ascii="Arial" w:hAnsi="Arial"/>
                  <w:sz w:val="18"/>
                </w:rPr>
                <w:t>CA_n8A-n258</w:t>
              </w:r>
              <w:r w:rsidRPr="007B6BD5">
                <w:rPr>
                  <w:rFonts w:ascii="Arial" w:hAnsi="Arial"/>
                  <w:sz w:val="18"/>
                </w:rPr>
                <w:t>A</w:t>
              </w:r>
            </w:ins>
          </w:p>
          <w:p w14:paraId="42D0FFBE" w14:textId="77777777" w:rsidR="00CF2920" w:rsidRPr="007B6BD5" w:rsidRDefault="00CF2920" w:rsidP="007B7483">
            <w:pPr>
              <w:spacing w:after="0"/>
              <w:jc w:val="center"/>
              <w:rPr>
                <w:ins w:id="160" w:author="ZTE-Ma Zhifeng" w:date="2025-05-07T13:56:00Z"/>
                <w:rFonts w:ascii="Arial" w:hAnsi="Arial"/>
                <w:sz w:val="18"/>
              </w:rPr>
            </w:pPr>
            <w:ins w:id="161" w:author="ZTE-Ma Zhifeng" w:date="2025-05-07T13:56: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66EFFDF4" w14:textId="77777777" w:rsidR="00CF2920" w:rsidRPr="007B6BD5" w:rsidRDefault="00CF2920" w:rsidP="007B7483">
            <w:pPr>
              <w:spacing w:after="0"/>
              <w:jc w:val="center"/>
              <w:rPr>
                <w:ins w:id="162" w:author="ZTE-Ma Zhifeng" w:date="2025-05-07T13:56:00Z"/>
                <w:rFonts w:ascii="Arial" w:hAnsi="Arial"/>
                <w:sz w:val="18"/>
              </w:rPr>
            </w:pPr>
            <w:ins w:id="163" w:author="ZTE-Ma Zhifeng" w:date="2025-05-07T13:56: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FEE62FE" w14:textId="77777777" w:rsidR="00CF2920" w:rsidRPr="007B6BD5" w:rsidRDefault="00CF2920" w:rsidP="007B7483">
            <w:pPr>
              <w:spacing w:after="0"/>
              <w:jc w:val="center"/>
              <w:rPr>
                <w:ins w:id="164" w:author="ZTE-Ma Zhifeng" w:date="2025-05-07T13:56:00Z"/>
                <w:rFonts w:ascii="Arial" w:hAnsi="Arial"/>
                <w:sz w:val="18"/>
              </w:rPr>
            </w:pPr>
            <w:ins w:id="165" w:author="ZTE-Ma Zhifeng" w:date="2025-05-07T13:56: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17586C96" w14:textId="77777777" w:rsidR="00CF2920" w:rsidRPr="007B6BD5" w:rsidRDefault="00CF2920" w:rsidP="007B7483">
            <w:pPr>
              <w:spacing w:after="0"/>
              <w:jc w:val="center"/>
              <w:rPr>
                <w:ins w:id="166" w:author="ZTE-Ma Zhifeng" w:date="2025-05-07T13:56:00Z"/>
                <w:rFonts w:ascii="Arial" w:hAnsi="Arial"/>
                <w:sz w:val="18"/>
              </w:rPr>
            </w:pPr>
            <w:ins w:id="167" w:author="ZTE-Ma Zhifeng" w:date="2025-05-07T13:56:00Z">
              <w:r w:rsidRPr="007B6BD5">
                <w:t>0</w:t>
              </w:r>
            </w:ins>
          </w:p>
        </w:tc>
      </w:tr>
      <w:tr w:rsidR="00CF2920" w:rsidRPr="007B6BD5" w14:paraId="373DDCEE" w14:textId="77777777" w:rsidTr="007B7483">
        <w:trPr>
          <w:jc w:val="center"/>
          <w:ins w:id="168" w:author="ZTE-Ma Zhifeng" w:date="2025-05-07T13:56:00Z"/>
        </w:trPr>
        <w:tc>
          <w:tcPr>
            <w:tcW w:w="2532" w:type="dxa"/>
            <w:tcBorders>
              <w:top w:val="nil"/>
              <w:left w:val="single" w:sz="4" w:space="0" w:color="auto"/>
              <w:bottom w:val="nil"/>
              <w:right w:val="single" w:sz="4" w:space="0" w:color="auto"/>
            </w:tcBorders>
            <w:shd w:val="clear" w:color="auto" w:fill="auto"/>
          </w:tcPr>
          <w:p w14:paraId="6422CEF9" w14:textId="77777777" w:rsidR="00CF2920" w:rsidRPr="007B6BD5" w:rsidRDefault="00CF2920" w:rsidP="007B7483">
            <w:pPr>
              <w:spacing w:after="0"/>
              <w:jc w:val="center"/>
              <w:rPr>
                <w:ins w:id="169" w:author="ZTE-Ma Zhifeng" w:date="2025-05-07T13:56: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266B1880" w14:textId="77777777" w:rsidR="00CF2920" w:rsidRPr="007B6BD5" w:rsidRDefault="00CF2920" w:rsidP="007B7483">
            <w:pPr>
              <w:spacing w:after="0"/>
              <w:jc w:val="center"/>
              <w:rPr>
                <w:ins w:id="170" w:author="ZTE-Ma Zhifeng" w:date="2025-05-07T13:56:00Z"/>
                <w:rFonts w:ascii="Arial" w:hAnsi="Arial"/>
                <w:sz w:val="18"/>
              </w:rPr>
            </w:pPr>
          </w:p>
        </w:tc>
        <w:tc>
          <w:tcPr>
            <w:tcW w:w="1146" w:type="dxa"/>
            <w:tcBorders>
              <w:left w:val="single" w:sz="4" w:space="0" w:color="auto"/>
              <w:bottom w:val="single" w:sz="4" w:space="0" w:color="auto"/>
              <w:right w:val="single" w:sz="4" w:space="0" w:color="auto"/>
            </w:tcBorders>
          </w:tcPr>
          <w:p w14:paraId="7597AB82" w14:textId="77777777" w:rsidR="00CF2920" w:rsidRPr="007B6BD5" w:rsidRDefault="00CF2920" w:rsidP="007B7483">
            <w:pPr>
              <w:spacing w:after="0"/>
              <w:jc w:val="center"/>
              <w:rPr>
                <w:ins w:id="171" w:author="ZTE-Ma Zhifeng" w:date="2025-05-07T13:56:00Z"/>
                <w:rFonts w:ascii="Arial" w:hAnsi="Arial"/>
                <w:sz w:val="18"/>
              </w:rPr>
            </w:pPr>
            <w:ins w:id="172" w:author="ZTE-Ma Zhifeng" w:date="2025-05-07T13:56: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69B7F3B" w14:textId="77777777" w:rsidR="00CF2920" w:rsidRPr="007B6BD5" w:rsidRDefault="00CF2920" w:rsidP="007B7483">
            <w:pPr>
              <w:spacing w:after="0"/>
              <w:jc w:val="center"/>
              <w:rPr>
                <w:ins w:id="173" w:author="ZTE-Ma Zhifeng" w:date="2025-05-07T13:56:00Z"/>
                <w:rFonts w:ascii="Arial" w:hAnsi="Arial"/>
                <w:sz w:val="18"/>
              </w:rPr>
            </w:pPr>
            <w:ins w:id="174" w:author="ZTE-Ma Zhifeng" w:date="2025-05-07T13:56: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266CCE94" w14:textId="77777777" w:rsidR="00CF2920" w:rsidRPr="007B6BD5" w:rsidRDefault="00CF2920" w:rsidP="007B7483">
            <w:pPr>
              <w:spacing w:after="0"/>
              <w:jc w:val="center"/>
              <w:rPr>
                <w:ins w:id="175" w:author="ZTE-Ma Zhifeng" w:date="2025-05-07T13:56:00Z"/>
                <w:rFonts w:ascii="Arial" w:hAnsi="Arial"/>
                <w:sz w:val="18"/>
              </w:rPr>
            </w:pPr>
          </w:p>
        </w:tc>
      </w:tr>
      <w:tr w:rsidR="00CF2920" w:rsidRPr="007B6BD5" w14:paraId="26B7DB12" w14:textId="77777777" w:rsidTr="007B7483">
        <w:trPr>
          <w:jc w:val="center"/>
          <w:ins w:id="176" w:author="ZTE-Ma Zhifeng" w:date="2025-05-07T13:56:00Z"/>
        </w:trPr>
        <w:tc>
          <w:tcPr>
            <w:tcW w:w="2532" w:type="dxa"/>
            <w:tcBorders>
              <w:top w:val="nil"/>
              <w:left w:val="single" w:sz="4" w:space="0" w:color="auto"/>
              <w:bottom w:val="single" w:sz="4" w:space="0" w:color="auto"/>
              <w:right w:val="single" w:sz="4" w:space="0" w:color="auto"/>
            </w:tcBorders>
            <w:shd w:val="clear" w:color="auto" w:fill="auto"/>
          </w:tcPr>
          <w:p w14:paraId="5B517625" w14:textId="77777777" w:rsidR="00CF2920" w:rsidRPr="007B6BD5" w:rsidRDefault="00CF2920" w:rsidP="007B7483">
            <w:pPr>
              <w:spacing w:after="0"/>
              <w:jc w:val="center"/>
              <w:rPr>
                <w:ins w:id="177" w:author="ZTE-Ma Zhifeng" w:date="2025-05-07T13:5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5F2E418E" w14:textId="77777777" w:rsidR="00CF2920" w:rsidRPr="007B6BD5" w:rsidRDefault="00CF2920" w:rsidP="007B7483">
            <w:pPr>
              <w:spacing w:after="0"/>
              <w:jc w:val="center"/>
              <w:rPr>
                <w:ins w:id="178" w:author="ZTE-Ma Zhifeng" w:date="2025-05-07T13:56:00Z"/>
                <w:rFonts w:ascii="Arial" w:hAnsi="Arial"/>
                <w:sz w:val="18"/>
              </w:rPr>
            </w:pPr>
          </w:p>
        </w:tc>
        <w:tc>
          <w:tcPr>
            <w:tcW w:w="1146" w:type="dxa"/>
            <w:tcBorders>
              <w:left w:val="single" w:sz="4" w:space="0" w:color="auto"/>
              <w:bottom w:val="single" w:sz="4" w:space="0" w:color="auto"/>
              <w:right w:val="single" w:sz="4" w:space="0" w:color="auto"/>
            </w:tcBorders>
          </w:tcPr>
          <w:p w14:paraId="0C95D5CE" w14:textId="77777777" w:rsidR="00CF2920" w:rsidRPr="007B6BD5" w:rsidRDefault="00CF2920" w:rsidP="007B7483">
            <w:pPr>
              <w:spacing w:after="0"/>
              <w:jc w:val="center"/>
              <w:rPr>
                <w:ins w:id="179" w:author="ZTE-Ma Zhifeng" w:date="2025-05-07T13:56:00Z"/>
                <w:rFonts w:ascii="Arial" w:hAnsi="Arial"/>
                <w:sz w:val="18"/>
              </w:rPr>
            </w:pPr>
            <w:ins w:id="180" w:author="ZTE-Ma Zhifeng" w:date="2025-05-07T13:56: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3804EB" w14:textId="453AE698" w:rsidR="00CF2920" w:rsidRPr="007B6BD5" w:rsidRDefault="00CF2920" w:rsidP="007B7483">
            <w:pPr>
              <w:spacing w:after="0"/>
              <w:jc w:val="center"/>
              <w:rPr>
                <w:ins w:id="181" w:author="ZTE-Ma Zhifeng" w:date="2025-05-07T13:56:00Z"/>
                <w:rFonts w:ascii="Arial" w:hAnsi="Arial"/>
                <w:sz w:val="18"/>
              </w:rPr>
            </w:pPr>
            <w:ins w:id="182" w:author="ZTE-Ma Zhifeng" w:date="2025-05-07T13:56:00Z">
              <w:r>
                <w:rPr>
                  <w:rFonts w:ascii="Arial" w:hAnsi="Arial"/>
                  <w:sz w:val="18"/>
                </w:rPr>
                <w:t>CA_n258</w:t>
              </w:r>
            </w:ins>
            <w:ins w:id="183" w:author="ZTE-Ma Zhifeng" w:date="2025-05-07T13:57:00Z">
              <w:r>
                <w:rPr>
                  <w:rFonts w:ascii="Arial" w:hAnsi="Arial"/>
                  <w:sz w:val="18"/>
                </w:rPr>
                <w:t>C</w:t>
              </w:r>
            </w:ins>
          </w:p>
        </w:tc>
        <w:tc>
          <w:tcPr>
            <w:tcW w:w="2863" w:type="dxa"/>
            <w:tcBorders>
              <w:top w:val="nil"/>
              <w:left w:val="single" w:sz="4" w:space="0" w:color="auto"/>
              <w:bottom w:val="single" w:sz="4" w:space="0" w:color="auto"/>
              <w:right w:val="single" w:sz="4" w:space="0" w:color="auto"/>
            </w:tcBorders>
            <w:shd w:val="clear" w:color="auto" w:fill="auto"/>
          </w:tcPr>
          <w:p w14:paraId="5F219757" w14:textId="77777777" w:rsidR="00CF2920" w:rsidRPr="007B6BD5" w:rsidRDefault="00CF2920" w:rsidP="007B7483">
            <w:pPr>
              <w:spacing w:after="0"/>
              <w:jc w:val="center"/>
              <w:rPr>
                <w:ins w:id="184" w:author="ZTE-Ma Zhifeng" w:date="2025-05-07T13:56:00Z"/>
                <w:rFonts w:ascii="Arial" w:hAnsi="Arial"/>
                <w:sz w:val="18"/>
              </w:rPr>
            </w:pPr>
          </w:p>
        </w:tc>
      </w:tr>
      <w:tr w:rsidR="00601431" w:rsidRPr="007B6BD5" w14:paraId="3ABBFBCD" w14:textId="77777777" w:rsidTr="007B7483">
        <w:trPr>
          <w:jc w:val="center"/>
          <w:ins w:id="185" w:author="ZTE-Ma Zhifeng" w:date="2025-05-07T14:00:00Z"/>
        </w:trPr>
        <w:tc>
          <w:tcPr>
            <w:tcW w:w="2532" w:type="dxa"/>
            <w:tcBorders>
              <w:top w:val="single" w:sz="4" w:space="0" w:color="auto"/>
              <w:left w:val="single" w:sz="4" w:space="0" w:color="auto"/>
              <w:bottom w:val="nil"/>
              <w:right w:val="single" w:sz="4" w:space="0" w:color="auto"/>
            </w:tcBorders>
            <w:shd w:val="clear" w:color="auto" w:fill="auto"/>
          </w:tcPr>
          <w:p w14:paraId="17829644" w14:textId="3C72504F" w:rsidR="00601431" w:rsidRPr="007B6BD5" w:rsidRDefault="00601431" w:rsidP="007B7483">
            <w:pPr>
              <w:spacing w:after="0"/>
              <w:jc w:val="center"/>
              <w:rPr>
                <w:ins w:id="186" w:author="ZTE-Ma Zhifeng" w:date="2025-05-07T14:00:00Z"/>
                <w:rFonts w:ascii="Arial" w:hAnsi="Arial"/>
                <w:sz w:val="18"/>
              </w:rPr>
            </w:pPr>
            <w:ins w:id="187" w:author="ZTE-Ma Zhifeng" w:date="2025-05-07T14:00:00Z">
              <w:r>
                <w:rPr>
                  <w:rFonts w:ascii="Arial" w:hAnsi="Arial"/>
                  <w:sz w:val="18"/>
                </w:rPr>
                <w:t>CA_n8A-n79</w:t>
              </w:r>
              <w:r w:rsidRPr="007B6BD5">
                <w:rPr>
                  <w:rFonts w:ascii="Arial" w:hAnsi="Arial"/>
                  <w:sz w:val="18"/>
                </w:rPr>
                <w:t>A-n25</w:t>
              </w:r>
              <w:r>
                <w:rPr>
                  <w:rFonts w:ascii="Arial" w:hAnsi="Arial"/>
                  <w:sz w:val="18"/>
                </w:rPr>
                <w:t>8D</w:t>
              </w:r>
            </w:ins>
          </w:p>
        </w:tc>
        <w:tc>
          <w:tcPr>
            <w:tcW w:w="3247" w:type="dxa"/>
            <w:tcBorders>
              <w:top w:val="single" w:sz="4" w:space="0" w:color="auto"/>
              <w:left w:val="single" w:sz="4" w:space="0" w:color="auto"/>
              <w:bottom w:val="nil"/>
              <w:right w:val="single" w:sz="4" w:space="0" w:color="auto"/>
            </w:tcBorders>
            <w:shd w:val="clear" w:color="auto" w:fill="auto"/>
          </w:tcPr>
          <w:p w14:paraId="07CB60AF" w14:textId="77777777" w:rsidR="00601431" w:rsidRPr="007B6BD5" w:rsidRDefault="00601431" w:rsidP="007B7483">
            <w:pPr>
              <w:spacing w:after="0"/>
              <w:jc w:val="center"/>
              <w:rPr>
                <w:ins w:id="188" w:author="ZTE-Ma Zhifeng" w:date="2025-05-07T14:00:00Z"/>
                <w:rFonts w:ascii="Arial" w:hAnsi="Arial"/>
                <w:sz w:val="18"/>
              </w:rPr>
            </w:pPr>
            <w:ins w:id="189" w:author="ZTE-Ma Zhifeng" w:date="2025-05-07T14:00:00Z">
              <w:r>
                <w:rPr>
                  <w:rFonts w:ascii="Arial" w:hAnsi="Arial"/>
                  <w:sz w:val="18"/>
                </w:rPr>
                <w:t>CA_n8A-n79</w:t>
              </w:r>
              <w:r w:rsidRPr="007B6BD5">
                <w:rPr>
                  <w:rFonts w:ascii="Arial" w:hAnsi="Arial"/>
                  <w:sz w:val="18"/>
                </w:rPr>
                <w:t>A</w:t>
              </w:r>
            </w:ins>
          </w:p>
          <w:p w14:paraId="2048D2F9" w14:textId="77777777" w:rsidR="00601431" w:rsidRPr="007B6BD5" w:rsidRDefault="00601431" w:rsidP="007B7483">
            <w:pPr>
              <w:spacing w:after="0"/>
              <w:jc w:val="center"/>
              <w:rPr>
                <w:ins w:id="190" w:author="ZTE-Ma Zhifeng" w:date="2025-05-07T14:00:00Z"/>
                <w:rFonts w:ascii="Arial" w:hAnsi="Arial"/>
                <w:sz w:val="18"/>
              </w:rPr>
            </w:pPr>
            <w:ins w:id="191" w:author="ZTE-Ma Zhifeng" w:date="2025-05-07T14:00:00Z">
              <w:r>
                <w:rPr>
                  <w:rFonts w:ascii="Arial" w:hAnsi="Arial"/>
                  <w:sz w:val="18"/>
                </w:rPr>
                <w:t>CA_n8A-n258</w:t>
              </w:r>
              <w:r w:rsidRPr="007B6BD5">
                <w:rPr>
                  <w:rFonts w:ascii="Arial" w:hAnsi="Arial"/>
                  <w:sz w:val="18"/>
                </w:rPr>
                <w:t>A</w:t>
              </w:r>
            </w:ins>
          </w:p>
          <w:p w14:paraId="24D2532E" w14:textId="77777777" w:rsidR="00601431" w:rsidRPr="007B6BD5" w:rsidRDefault="00601431" w:rsidP="007B7483">
            <w:pPr>
              <w:spacing w:after="0"/>
              <w:jc w:val="center"/>
              <w:rPr>
                <w:ins w:id="192" w:author="ZTE-Ma Zhifeng" w:date="2025-05-07T14:00:00Z"/>
                <w:rFonts w:ascii="Arial" w:hAnsi="Arial"/>
                <w:sz w:val="18"/>
              </w:rPr>
            </w:pPr>
            <w:ins w:id="193" w:author="ZTE-Ma Zhifeng" w:date="2025-05-07T14:00: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33CDD272" w14:textId="77777777" w:rsidR="00601431" w:rsidRPr="007B6BD5" w:rsidRDefault="00601431" w:rsidP="007B7483">
            <w:pPr>
              <w:spacing w:after="0"/>
              <w:jc w:val="center"/>
              <w:rPr>
                <w:ins w:id="194" w:author="ZTE-Ma Zhifeng" w:date="2025-05-07T14:00:00Z"/>
                <w:rFonts w:ascii="Arial" w:hAnsi="Arial"/>
                <w:sz w:val="18"/>
              </w:rPr>
            </w:pPr>
            <w:ins w:id="195" w:author="ZTE-Ma Zhifeng" w:date="2025-05-07T14:00: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A0F24DF" w14:textId="77777777" w:rsidR="00601431" w:rsidRPr="007B6BD5" w:rsidRDefault="00601431" w:rsidP="007B7483">
            <w:pPr>
              <w:spacing w:after="0"/>
              <w:jc w:val="center"/>
              <w:rPr>
                <w:ins w:id="196" w:author="ZTE-Ma Zhifeng" w:date="2025-05-07T14:00:00Z"/>
                <w:rFonts w:ascii="Arial" w:hAnsi="Arial"/>
                <w:sz w:val="18"/>
              </w:rPr>
            </w:pPr>
            <w:ins w:id="197" w:author="ZTE-Ma Zhifeng" w:date="2025-05-07T14:00: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32066777" w14:textId="77777777" w:rsidR="00601431" w:rsidRPr="007B6BD5" w:rsidRDefault="00601431" w:rsidP="007B7483">
            <w:pPr>
              <w:spacing w:after="0"/>
              <w:jc w:val="center"/>
              <w:rPr>
                <w:ins w:id="198" w:author="ZTE-Ma Zhifeng" w:date="2025-05-07T14:00:00Z"/>
                <w:rFonts w:ascii="Arial" w:hAnsi="Arial"/>
                <w:sz w:val="18"/>
              </w:rPr>
            </w:pPr>
            <w:ins w:id="199" w:author="ZTE-Ma Zhifeng" w:date="2025-05-07T14:00:00Z">
              <w:r w:rsidRPr="007B6BD5">
                <w:t>0</w:t>
              </w:r>
            </w:ins>
          </w:p>
        </w:tc>
      </w:tr>
      <w:tr w:rsidR="00601431" w:rsidRPr="007B6BD5" w14:paraId="63FAF59A" w14:textId="77777777" w:rsidTr="007B7483">
        <w:trPr>
          <w:jc w:val="center"/>
          <w:ins w:id="200" w:author="ZTE-Ma Zhifeng" w:date="2025-05-07T14:00:00Z"/>
        </w:trPr>
        <w:tc>
          <w:tcPr>
            <w:tcW w:w="2532" w:type="dxa"/>
            <w:tcBorders>
              <w:top w:val="nil"/>
              <w:left w:val="single" w:sz="4" w:space="0" w:color="auto"/>
              <w:bottom w:val="nil"/>
              <w:right w:val="single" w:sz="4" w:space="0" w:color="auto"/>
            </w:tcBorders>
            <w:shd w:val="clear" w:color="auto" w:fill="auto"/>
          </w:tcPr>
          <w:p w14:paraId="58B7AA75" w14:textId="77777777" w:rsidR="00601431" w:rsidRPr="007B6BD5" w:rsidRDefault="00601431" w:rsidP="007B7483">
            <w:pPr>
              <w:spacing w:after="0"/>
              <w:jc w:val="center"/>
              <w:rPr>
                <w:ins w:id="201" w:author="ZTE-Ma Zhifeng" w:date="2025-05-07T14:00: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913332E" w14:textId="77777777" w:rsidR="00601431" w:rsidRPr="007B6BD5" w:rsidRDefault="00601431" w:rsidP="007B7483">
            <w:pPr>
              <w:spacing w:after="0"/>
              <w:jc w:val="center"/>
              <w:rPr>
                <w:ins w:id="202" w:author="ZTE-Ma Zhifeng" w:date="2025-05-07T14:00:00Z"/>
                <w:rFonts w:ascii="Arial" w:hAnsi="Arial"/>
                <w:sz w:val="18"/>
              </w:rPr>
            </w:pPr>
          </w:p>
        </w:tc>
        <w:tc>
          <w:tcPr>
            <w:tcW w:w="1146" w:type="dxa"/>
            <w:tcBorders>
              <w:left w:val="single" w:sz="4" w:space="0" w:color="auto"/>
              <w:bottom w:val="single" w:sz="4" w:space="0" w:color="auto"/>
              <w:right w:val="single" w:sz="4" w:space="0" w:color="auto"/>
            </w:tcBorders>
          </w:tcPr>
          <w:p w14:paraId="109F3C0A" w14:textId="77777777" w:rsidR="00601431" w:rsidRPr="007B6BD5" w:rsidRDefault="00601431" w:rsidP="007B7483">
            <w:pPr>
              <w:spacing w:after="0"/>
              <w:jc w:val="center"/>
              <w:rPr>
                <w:ins w:id="203" w:author="ZTE-Ma Zhifeng" w:date="2025-05-07T14:00:00Z"/>
                <w:rFonts w:ascii="Arial" w:hAnsi="Arial"/>
                <w:sz w:val="18"/>
              </w:rPr>
            </w:pPr>
            <w:ins w:id="204" w:author="ZTE-Ma Zhifeng" w:date="2025-05-07T14:00: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7CEF452" w14:textId="77777777" w:rsidR="00601431" w:rsidRPr="007B6BD5" w:rsidRDefault="00601431" w:rsidP="007B7483">
            <w:pPr>
              <w:spacing w:after="0"/>
              <w:jc w:val="center"/>
              <w:rPr>
                <w:ins w:id="205" w:author="ZTE-Ma Zhifeng" w:date="2025-05-07T14:00:00Z"/>
                <w:rFonts w:ascii="Arial" w:hAnsi="Arial"/>
                <w:sz w:val="18"/>
              </w:rPr>
            </w:pPr>
            <w:ins w:id="206" w:author="ZTE-Ma Zhifeng" w:date="2025-05-07T14:00: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697FB977" w14:textId="77777777" w:rsidR="00601431" w:rsidRPr="007B6BD5" w:rsidRDefault="00601431" w:rsidP="007B7483">
            <w:pPr>
              <w:spacing w:after="0"/>
              <w:jc w:val="center"/>
              <w:rPr>
                <w:ins w:id="207" w:author="ZTE-Ma Zhifeng" w:date="2025-05-07T14:00:00Z"/>
                <w:rFonts w:ascii="Arial" w:hAnsi="Arial"/>
                <w:sz w:val="18"/>
              </w:rPr>
            </w:pPr>
          </w:p>
        </w:tc>
      </w:tr>
      <w:tr w:rsidR="00601431" w:rsidRPr="007B6BD5" w14:paraId="1EF39226" w14:textId="77777777" w:rsidTr="007B7483">
        <w:trPr>
          <w:jc w:val="center"/>
          <w:ins w:id="208" w:author="ZTE-Ma Zhifeng" w:date="2025-05-07T14:00:00Z"/>
        </w:trPr>
        <w:tc>
          <w:tcPr>
            <w:tcW w:w="2532" w:type="dxa"/>
            <w:tcBorders>
              <w:top w:val="nil"/>
              <w:left w:val="single" w:sz="4" w:space="0" w:color="auto"/>
              <w:bottom w:val="single" w:sz="4" w:space="0" w:color="auto"/>
              <w:right w:val="single" w:sz="4" w:space="0" w:color="auto"/>
            </w:tcBorders>
            <w:shd w:val="clear" w:color="auto" w:fill="auto"/>
          </w:tcPr>
          <w:p w14:paraId="2DACF9F3" w14:textId="77777777" w:rsidR="00601431" w:rsidRPr="007B6BD5" w:rsidRDefault="00601431" w:rsidP="007B7483">
            <w:pPr>
              <w:spacing w:after="0"/>
              <w:jc w:val="center"/>
              <w:rPr>
                <w:ins w:id="209" w:author="ZTE-Ma Zhifeng" w:date="2025-05-07T14:00: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5FFDB36C" w14:textId="77777777" w:rsidR="00601431" w:rsidRPr="007B6BD5" w:rsidRDefault="00601431" w:rsidP="007B7483">
            <w:pPr>
              <w:spacing w:after="0"/>
              <w:jc w:val="center"/>
              <w:rPr>
                <w:ins w:id="210" w:author="ZTE-Ma Zhifeng" w:date="2025-05-07T14:00:00Z"/>
                <w:rFonts w:ascii="Arial" w:hAnsi="Arial"/>
                <w:sz w:val="18"/>
              </w:rPr>
            </w:pPr>
          </w:p>
        </w:tc>
        <w:tc>
          <w:tcPr>
            <w:tcW w:w="1146" w:type="dxa"/>
            <w:tcBorders>
              <w:left w:val="single" w:sz="4" w:space="0" w:color="auto"/>
              <w:bottom w:val="single" w:sz="4" w:space="0" w:color="auto"/>
              <w:right w:val="single" w:sz="4" w:space="0" w:color="auto"/>
            </w:tcBorders>
          </w:tcPr>
          <w:p w14:paraId="22D90F67" w14:textId="77777777" w:rsidR="00601431" w:rsidRPr="007B6BD5" w:rsidRDefault="00601431" w:rsidP="007B7483">
            <w:pPr>
              <w:spacing w:after="0"/>
              <w:jc w:val="center"/>
              <w:rPr>
                <w:ins w:id="211" w:author="ZTE-Ma Zhifeng" w:date="2025-05-07T14:00:00Z"/>
                <w:rFonts w:ascii="Arial" w:hAnsi="Arial"/>
                <w:sz w:val="18"/>
              </w:rPr>
            </w:pPr>
            <w:ins w:id="212" w:author="ZTE-Ma Zhifeng" w:date="2025-05-07T14:00: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C309BBC" w14:textId="25F3A353" w:rsidR="00601431" w:rsidRPr="007B6BD5" w:rsidRDefault="00601431" w:rsidP="007B7483">
            <w:pPr>
              <w:spacing w:after="0"/>
              <w:jc w:val="center"/>
              <w:rPr>
                <w:ins w:id="213" w:author="ZTE-Ma Zhifeng" w:date="2025-05-07T14:00:00Z"/>
                <w:rFonts w:ascii="Arial" w:hAnsi="Arial"/>
                <w:sz w:val="18"/>
              </w:rPr>
            </w:pPr>
            <w:ins w:id="214" w:author="ZTE-Ma Zhifeng" w:date="2025-05-07T14:00:00Z">
              <w:r>
                <w:rPr>
                  <w:rFonts w:ascii="Arial" w:hAnsi="Arial"/>
                  <w:sz w:val="18"/>
                </w:rPr>
                <w:t>CA_n258D</w:t>
              </w:r>
            </w:ins>
          </w:p>
        </w:tc>
        <w:tc>
          <w:tcPr>
            <w:tcW w:w="2863" w:type="dxa"/>
            <w:tcBorders>
              <w:top w:val="nil"/>
              <w:left w:val="single" w:sz="4" w:space="0" w:color="auto"/>
              <w:bottom w:val="single" w:sz="4" w:space="0" w:color="auto"/>
              <w:right w:val="single" w:sz="4" w:space="0" w:color="auto"/>
            </w:tcBorders>
            <w:shd w:val="clear" w:color="auto" w:fill="auto"/>
          </w:tcPr>
          <w:p w14:paraId="6FD379C6" w14:textId="77777777" w:rsidR="00601431" w:rsidRPr="007B6BD5" w:rsidRDefault="00601431" w:rsidP="007B7483">
            <w:pPr>
              <w:spacing w:after="0"/>
              <w:jc w:val="center"/>
              <w:rPr>
                <w:ins w:id="215" w:author="ZTE-Ma Zhifeng" w:date="2025-05-07T14:00:00Z"/>
                <w:rFonts w:ascii="Arial" w:hAnsi="Arial"/>
                <w:sz w:val="18"/>
              </w:rPr>
            </w:pPr>
          </w:p>
        </w:tc>
      </w:tr>
      <w:tr w:rsidR="00601431" w:rsidRPr="007B6BD5" w14:paraId="2553BD71" w14:textId="77777777" w:rsidTr="007B7483">
        <w:trPr>
          <w:jc w:val="center"/>
          <w:ins w:id="216" w:author="ZTE-Ma Zhifeng" w:date="2025-05-07T14:00:00Z"/>
        </w:trPr>
        <w:tc>
          <w:tcPr>
            <w:tcW w:w="2532" w:type="dxa"/>
            <w:tcBorders>
              <w:top w:val="single" w:sz="4" w:space="0" w:color="auto"/>
              <w:left w:val="single" w:sz="4" w:space="0" w:color="auto"/>
              <w:bottom w:val="nil"/>
              <w:right w:val="single" w:sz="4" w:space="0" w:color="auto"/>
            </w:tcBorders>
            <w:shd w:val="clear" w:color="auto" w:fill="auto"/>
          </w:tcPr>
          <w:p w14:paraId="0ECD77C7" w14:textId="1639D9C6" w:rsidR="00601431" w:rsidRPr="007B6BD5" w:rsidRDefault="00601431" w:rsidP="007B7483">
            <w:pPr>
              <w:spacing w:after="0"/>
              <w:jc w:val="center"/>
              <w:rPr>
                <w:ins w:id="217" w:author="ZTE-Ma Zhifeng" w:date="2025-05-07T14:00:00Z"/>
                <w:rFonts w:ascii="Arial" w:hAnsi="Arial"/>
                <w:sz w:val="18"/>
              </w:rPr>
            </w:pPr>
            <w:ins w:id="218" w:author="ZTE-Ma Zhifeng" w:date="2025-05-07T14:00:00Z">
              <w:r>
                <w:rPr>
                  <w:rFonts w:ascii="Arial" w:hAnsi="Arial"/>
                  <w:sz w:val="18"/>
                </w:rPr>
                <w:t>CA_n8A-n79</w:t>
              </w:r>
              <w:r w:rsidRPr="007B6BD5">
                <w:rPr>
                  <w:rFonts w:ascii="Arial" w:hAnsi="Arial"/>
                  <w:sz w:val="18"/>
                </w:rPr>
                <w:t>A-n25</w:t>
              </w:r>
              <w:r>
                <w:rPr>
                  <w:rFonts w:ascii="Arial" w:hAnsi="Arial"/>
                  <w:sz w:val="18"/>
                </w:rPr>
                <w:t>8E</w:t>
              </w:r>
            </w:ins>
          </w:p>
        </w:tc>
        <w:tc>
          <w:tcPr>
            <w:tcW w:w="3247" w:type="dxa"/>
            <w:tcBorders>
              <w:top w:val="single" w:sz="4" w:space="0" w:color="auto"/>
              <w:left w:val="single" w:sz="4" w:space="0" w:color="auto"/>
              <w:bottom w:val="nil"/>
              <w:right w:val="single" w:sz="4" w:space="0" w:color="auto"/>
            </w:tcBorders>
            <w:shd w:val="clear" w:color="auto" w:fill="auto"/>
          </w:tcPr>
          <w:p w14:paraId="7B78D1D9" w14:textId="77777777" w:rsidR="00601431" w:rsidRPr="007B6BD5" w:rsidRDefault="00601431" w:rsidP="007B7483">
            <w:pPr>
              <w:spacing w:after="0"/>
              <w:jc w:val="center"/>
              <w:rPr>
                <w:ins w:id="219" w:author="ZTE-Ma Zhifeng" w:date="2025-05-07T14:00:00Z"/>
                <w:rFonts w:ascii="Arial" w:hAnsi="Arial"/>
                <w:sz w:val="18"/>
              </w:rPr>
            </w:pPr>
            <w:ins w:id="220" w:author="ZTE-Ma Zhifeng" w:date="2025-05-07T14:00:00Z">
              <w:r>
                <w:rPr>
                  <w:rFonts w:ascii="Arial" w:hAnsi="Arial"/>
                  <w:sz w:val="18"/>
                </w:rPr>
                <w:t>CA_n8A-n79</w:t>
              </w:r>
              <w:r w:rsidRPr="007B6BD5">
                <w:rPr>
                  <w:rFonts w:ascii="Arial" w:hAnsi="Arial"/>
                  <w:sz w:val="18"/>
                </w:rPr>
                <w:t>A</w:t>
              </w:r>
            </w:ins>
          </w:p>
          <w:p w14:paraId="651779C0" w14:textId="77777777" w:rsidR="00601431" w:rsidRPr="007B6BD5" w:rsidRDefault="00601431" w:rsidP="007B7483">
            <w:pPr>
              <w:spacing w:after="0"/>
              <w:jc w:val="center"/>
              <w:rPr>
                <w:ins w:id="221" w:author="ZTE-Ma Zhifeng" w:date="2025-05-07T14:00:00Z"/>
                <w:rFonts w:ascii="Arial" w:hAnsi="Arial"/>
                <w:sz w:val="18"/>
              </w:rPr>
            </w:pPr>
            <w:ins w:id="222" w:author="ZTE-Ma Zhifeng" w:date="2025-05-07T14:00:00Z">
              <w:r>
                <w:rPr>
                  <w:rFonts w:ascii="Arial" w:hAnsi="Arial"/>
                  <w:sz w:val="18"/>
                </w:rPr>
                <w:t>CA_n8A-n258</w:t>
              </w:r>
              <w:r w:rsidRPr="007B6BD5">
                <w:rPr>
                  <w:rFonts w:ascii="Arial" w:hAnsi="Arial"/>
                  <w:sz w:val="18"/>
                </w:rPr>
                <w:t>A</w:t>
              </w:r>
            </w:ins>
          </w:p>
          <w:p w14:paraId="50A6A7C5" w14:textId="77777777" w:rsidR="00601431" w:rsidRPr="007B6BD5" w:rsidRDefault="00601431" w:rsidP="007B7483">
            <w:pPr>
              <w:spacing w:after="0"/>
              <w:jc w:val="center"/>
              <w:rPr>
                <w:ins w:id="223" w:author="ZTE-Ma Zhifeng" w:date="2025-05-07T14:00:00Z"/>
                <w:rFonts w:ascii="Arial" w:hAnsi="Arial"/>
                <w:sz w:val="18"/>
              </w:rPr>
            </w:pPr>
            <w:ins w:id="224" w:author="ZTE-Ma Zhifeng" w:date="2025-05-07T14:00: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247F156C" w14:textId="77777777" w:rsidR="00601431" w:rsidRPr="007B6BD5" w:rsidRDefault="00601431" w:rsidP="007B7483">
            <w:pPr>
              <w:spacing w:after="0"/>
              <w:jc w:val="center"/>
              <w:rPr>
                <w:ins w:id="225" w:author="ZTE-Ma Zhifeng" w:date="2025-05-07T14:00:00Z"/>
                <w:rFonts w:ascii="Arial" w:hAnsi="Arial"/>
                <w:sz w:val="18"/>
              </w:rPr>
            </w:pPr>
            <w:ins w:id="226" w:author="ZTE-Ma Zhifeng" w:date="2025-05-07T14:00: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A659671" w14:textId="77777777" w:rsidR="00601431" w:rsidRPr="007B6BD5" w:rsidRDefault="00601431" w:rsidP="007B7483">
            <w:pPr>
              <w:spacing w:after="0"/>
              <w:jc w:val="center"/>
              <w:rPr>
                <w:ins w:id="227" w:author="ZTE-Ma Zhifeng" w:date="2025-05-07T14:00:00Z"/>
                <w:rFonts w:ascii="Arial" w:hAnsi="Arial"/>
                <w:sz w:val="18"/>
              </w:rPr>
            </w:pPr>
            <w:ins w:id="228" w:author="ZTE-Ma Zhifeng" w:date="2025-05-07T14:00: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66494E75" w14:textId="77777777" w:rsidR="00601431" w:rsidRPr="007B6BD5" w:rsidRDefault="00601431" w:rsidP="007B7483">
            <w:pPr>
              <w:spacing w:after="0"/>
              <w:jc w:val="center"/>
              <w:rPr>
                <w:ins w:id="229" w:author="ZTE-Ma Zhifeng" w:date="2025-05-07T14:00:00Z"/>
                <w:rFonts w:ascii="Arial" w:hAnsi="Arial"/>
                <w:sz w:val="18"/>
              </w:rPr>
            </w:pPr>
            <w:ins w:id="230" w:author="ZTE-Ma Zhifeng" w:date="2025-05-07T14:00:00Z">
              <w:r w:rsidRPr="007B6BD5">
                <w:t>0</w:t>
              </w:r>
            </w:ins>
          </w:p>
        </w:tc>
      </w:tr>
      <w:tr w:rsidR="00601431" w:rsidRPr="007B6BD5" w14:paraId="70165B6B" w14:textId="77777777" w:rsidTr="007B7483">
        <w:trPr>
          <w:jc w:val="center"/>
          <w:ins w:id="231" w:author="ZTE-Ma Zhifeng" w:date="2025-05-07T14:00:00Z"/>
        </w:trPr>
        <w:tc>
          <w:tcPr>
            <w:tcW w:w="2532" w:type="dxa"/>
            <w:tcBorders>
              <w:top w:val="nil"/>
              <w:left w:val="single" w:sz="4" w:space="0" w:color="auto"/>
              <w:bottom w:val="nil"/>
              <w:right w:val="single" w:sz="4" w:space="0" w:color="auto"/>
            </w:tcBorders>
            <w:shd w:val="clear" w:color="auto" w:fill="auto"/>
          </w:tcPr>
          <w:p w14:paraId="189750D9" w14:textId="77777777" w:rsidR="00601431" w:rsidRPr="007B6BD5" w:rsidRDefault="00601431" w:rsidP="007B7483">
            <w:pPr>
              <w:spacing w:after="0"/>
              <w:jc w:val="center"/>
              <w:rPr>
                <w:ins w:id="232" w:author="ZTE-Ma Zhifeng" w:date="2025-05-07T14:00: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00056289" w14:textId="77777777" w:rsidR="00601431" w:rsidRPr="007B6BD5" w:rsidRDefault="00601431" w:rsidP="007B7483">
            <w:pPr>
              <w:spacing w:after="0"/>
              <w:jc w:val="center"/>
              <w:rPr>
                <w:ins w:id="233" w:author="ZTE-Ma Zhifeng" w:date="2025-05-07T14:00:00Z"/>
                <w:rFonts w:ascii="Arial" w:hAnsi="Arial"/>
                <w:sz w:val="18"/>
              </w:rPr>
            </w:pPr>
          </w:p>
        </w:tc>
        <w:tc>
          <w:tcPr>
            <w:tcW w:w="1146" w:type="dxa"/>
            <w:tcBorders>
              <w:left w:val="single" w:sz="4" w:space="0" w:color="auto"/>
              <w:bottom w:val="single" w:sz="4" w:space="0" w:color="auto"/>
              <w:right w:val="single" w:sz="4" w:space="0" w:color="auto"/>
            </w:tcBorders>
          </w:tcPr>
          <w:p w14:paraId="69A1E31B" w14:textId="77777777" w:rsidR="00601431" w:rsidRPr="007B6BD5" w:rsidRDefault="00601431" w:rsidP="007B7483">
            <w:pPr>
              <w:spacing w:after="0"/>
              <w:jc w:val="center"/>
              <w:rPr>
                <w:ins w:id="234" w:author="ZTE-Ma Zhifeng" w:date="2025-05-07T14:00:00Z"/>
                <w:rFonts w:ascii="Arial" w:hAnsi="Arial"/>
                <w:sz w:val="18"/>
              </w:rPr>
            </w:pPr>
            <w:ins w:id="235" w:author="ZTE-Ma Zhifeng" w:date="2025-05-07T14:00: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2926BA4" w14:textId="77777777" w:rsidR="00601431" w:rsidRPr="007B6BD5" w:rsidRDefault="00601431" w:rsidP="007B7483">
            <w:pPr>
              <w:spacing w:after="0"/>
              <w:jc w:val="center"/>
              <w:rPr>
                <w:ins w:id="236" w:author="ZTE-Ma Zhifeng" w:date="2025-05-07T14:00:00Z"/>
                <w:rFonts w:ascii="Arial" w:hAnsi="Arial"/>
                <w:sz w:val="18"/>
              </w:rPr>
            </w:pPr>
            <w:ins w:id="237" w:author="ZTE-Ma Zhifeng" w:date="2025-05-07T14:00: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463811F9" w14:textId="77777777" w:rsidR="00601431" w:rsidRPr="007B6BD5" w:rsidRDefault="00601431" w:rsidP="007B7483">
            <w:pPr>
              <w:spacing w:after="0"/>
              <w:jc w:val="center"/>
              <w:rPr>
                <w:ins w:id="238" w:author="ZTE-Ma Zhifeng" w:date="2025-05-07T14:00:00Z"/>
                <w:rFonts w:ascii="Arial" w:hAnsi="Arial"/>
                <w:sz w:val="18"/>
              </w:rPr>
            </w:pPr>
          </w:p>
        </w:tc>
      </w:tr>
      <w:tr w:rsidR="00601431" w:rsidRPr="007B6BD5" w14:paraId="7385B34F" w14:textId="77777777" w:rsidTr="007B7483">
        <w:trPr>
          <w:jc w:val="center"/>
          <w:ins w:id="239" w:author="ZTE-Ma Zhifeng" w:date="2025-05-07T14:00:00Z"/>
        </w:trPr>
        <w:tc>
          <w:tcPr>
            <w:tcW w:w="2532" w:type="dxa"/>
            <w:tcBorders>
              <w:top w:val="nil"/>
              <w:left w:val="single" w:sz="4" w:space="0" w:color="auto"/>
              <w:bottom w:val="single" w:sz="4" w:space="0" w:color="auto"/>
              <w:right w:val="single" w:sz="4" w:space="0" w:color="auto"/>
            </w:tcBorders>
            <w:shd w:val="clear" w:color="auto" w:fill="auto"/>
          </w:tcPr>
          <w:p w14:paraId="24BE002C" w14:textId="77777777" w:rsidR="00601431" w:rsidRPr="007B6BD5" w:rsidRDefault="00601431" w:rsidP="007B7483">
            <w:pPr>
              <w:spacing w:after="0"/>
              <w:jc w:val="center"/>
              <w:rPr>
                <w:ins w:id="240" w:author="ZTE-Ma Zhifeng" w:date="2025-05-07T14:00: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28196BD5" w14:textId="77777777" w:rsidR="00601431" w:rsidRPr="007B6BD5" w:rsidRDefault="00601431" w:rsidP="007B7483">
            <w:pPr>
              <w:spacing w:after="0"/>
              <w:jc w:val="center"/>
              <w:rPr>
                <w:ins w:id="241" w:author="ZTE-Ma Zhifeng" w:date="2025-05-07T14:00:00Z"/>
                <w:rFonts w:ascii="Arial" w:hAnsi="Arial"/>
                <w:sz w:val="18"/>
              </w:rPr>
            </w:pPr>
          </w:p>
        </w:tc>
        <w:tc>
          <w:tcPr>
            <w:tcW w:w="1146" w:type="dxa"/>
            <w:tcBorders>
              <w:left w:val="single" w:sz="4" w:space="0" w:color="auto"/>
              <w:bottom w:val="single" w:sz="4" w:space="0" w:color="auto"/>
              <w:right w:val="single" w:sz="4" w:space="0" w:color="auto"/>
            </w:tcBorders>
          </w:tcPr>
          <w:p w14:paraId="724A87AB" w14:textId="77777777" w:rsidR="00601431" w:rsidRPr="007B6BD5" w:rsidRDefault="00601431" w:rsidP="007B7483">
            <w:pPr>
              <w:spacing w:after="0"/>
              <w:jc w:val="center"/>
              <w:rPr>
                <w:ins w:id="242" w:author="ZTE-Ma Zhifeng" w:date="2025-05-07T14:00:00Z"/>
                <w:rFonts w:ascii="Arial" w:hAnsi="Arial"/>
                <w:sz w:val="18"/>
              </w:rPr>
            </w:pPr>
            <w:ins w:id="243" w:author="ZTE-Ma Zhifeng" w:date="2025-05-07T14:00: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0439B4A" w14:textId="57181EF7" w:rsidR="00601431" w:rsidRPr="007B6BD5" w:rsidRDefault="00601431" w:rsidP="007B7483">
            <w:pPr>
              <w:spacing w:after="0"/>
              <w:jc w:val="center"/>
              <w:rPr>
                <w:ins w:id="244" w:author="ZTE-Ma Zhifeng" w:date="2025-05-07T14:00:00Z"/>
                <w:rFonts w:ascii="Arial" w:hAnsi="Arial"/>
                <w:sz w:val="18"/>
              </w:rPr>
            </w:pPr>
            <w:ins w:id="245" w:author="ZTE-Ma Zhifeng" w:date="2025-05-07T14:00:00Z">
              <w:r>
                <w:rPr>
                  <w:rFonts w:ascii="Arial" w:hAnsi="Arial"/>
                  <w:sz w:val="18"/>
                </w:rPr>
                <w:t>CA_n258E</w:t>
              </w:r>
            </w:ins>
          </w:p>
        </w:tc>
        <w:tc>
          <w:tcPr>
            <w:tcW w:w="2863" w:type="dxa"/>
            <w:tcBorders>
              <w:top w:val="nil"/>
              <w:left w:val="single" w:sz="4" w:space="0" w:color="auto"/>
              <w:bottom w:val="single" w:sz="4" w:space="0" w:color="auto"/>
              <w:right w:val="single" w:sz="4" w:space="0" w:color="auto"/>
            </w:tcBorders>
            <w:shd w:val="clear" w:color="auto" w:fill="auto"/>
          </w:tcPr>
          <w:p w14:paraId="2CA93C94" w14:textId="77777777" w:rsidR="00601431" w:rsidRPr="007B6BD5" w:rsidRDefault="00601431" w:rsidP="007B7483">
            <w:pPr>
              <w:spacing w:after="0"/>
              <w:jc w:val="center"/>
              <w:rPr>
                <w:ins w:id="246" w:author="ZTE-Ma Zhifeng" w:date="2025-05-07T14:00:00Z"/>
                <w:rFonts w:ascii="Arial" w:hAnsi="Arial"/>
                <w:sz w:val="18"/>
              </w:rPr>
            </w:pPr>
          </w:p>
        </w:tc>
      </w:tr>
      <w:tr w:rsidR="00601431" w:rsidRPr="007B6BD5" w14:paraId="7E9D465D" w14:textId="77777777" w:rsidTr="007B7483">
        <w:trPr>
          <w:jc w:val="center"/>
          <w:ins w:id="247" w:author="ZTE-Ma Zhifeng" w:date="2025-05-07T14:00:00Z"/>
        </w:trPr>
        <w:tc>
          <w:tcPr>
            <w:tcW w:w="2532" w:type="dxa"/>
            <w:tcBorders>
              <w:top w:val="single" w:sz="4" w:space="0" w:color="auto"/>
              <w:left w:val="single" w:sz="4" w:space="0" w:color="auto"/>
              <w:bottom w:val="nil"/>
              <w:right w:val="single" w:sz="4" w:space="0" w:color="auto"/>
            </w:tcBorders>
            <w:shd w:val="clear" w:color="auto" w:fill="auto"/>
          </w:tcPr>
          <w:p w14:paraId="5368C4EB" w14:textId="665145F2" w:rsidR="00601431" w:rsidRPr="007B6BD5" w:rsidRDefault="00601431" w:rsidP="007B7483">
            <w:pPr>
              <w:spacing w:after="0"/>
              <w:jc w:val="center"/>
              <w:rPr>
                <w:ins w:id="248" w:author="ZTE-Ma Zhifeng" w:date="2025-05-07T14:00:00Z"/>
                <w:rFonts w:ascii="Arial" w:hAnsi="Arial"/>
                <w:sz w:val="18"/>
              </w:rPr>
            </w:pPr>
            <w:ins w:id="249" w:author="ZTE-Ma Zhifeng" w:date="2025-05-07T14:00:00Z">
              <w:r>
                <w:rPr>
                  <w:rFonts w:ascii="Arial" w:hAnsi="Arial"/>
                  <w:sz w:val="18"/>
                </w:rPr>
                <w:t>CA_n8A-n79</w:t>
              </w:r>
              <w:r w:rsidRPr="007B6BD5">
                <w:rPr>
                  <w:rFonts w:ascii="Arial" w:hAnsi="Arial"/>
                  <w:sz w:val="18"/>
                </w:rPr>
                <w:t>A-n25</w:t>
              </w:r>
              <w:r>
                <w:rPr>
                  <w:rFonts w:ascii="Arial" w:hAnsi="Arial"/>
                  <w:sz w:val="18"/>
                </w:rPr>
                <w:t>8</w:t>
              </w:r>
            </w:ins>
            <w:ins w:id="250" w:author="ZTE-Ma Zhifeng" w:date="2025-05-07T14:01:00Z">
              <w:r>
                <w:rPr>
                  <w:rFonts w:ascii="Arial" w:hAnsi="Arial"/>
                  <w:sz w:val="18"/>
                </w:rPr>
                <w:t>F</w:t>
              </w:r>
            </w:ins>
          </w:p>
        </w:tc>
        <w:tc>
          <w:tcPr>
            <w:tcW w:w="3247" w:type="dxa"/>
            <w:tcBorders>
              <w:top w:val="single" w:sz="4" w:space="0" w:color="auto"/>
              <w:left w:val="single" w:sz="4" w:space="0" w:color="auto"/>
              <w:bottom w:val="nil"/>
              <w:right w:val="single" w:sz="4" w:space="0" w:color="auto"/>
            </w:tcBorders>
            <w:shd w:val="clear" w:color="auto" w:fill="auto"/>
          </w:tcPr>
          <w:p w14:paraId="75574761" w14:textId="77777777" w:rsidR="00601431" w:rsidRPr="007B6BD5" w:rsidRDefault="00601431" w:rsidP="007B7483">
            <w:pPr>
              <w:spacing w:after="0"/>
              <w:jc w:val="center"/>
              <w:rPr>
                <w:ins w:id="251" w:author="ZTE-Ma Zhifeng" w:date="2025-05-07T14:00:00Z"/>
                <w:rFonts w:ascii="Arial" w:hAnsi="Arial"/>
                <w:sz w:val="18"/>
              </w:rPr>
            </w:pPr>
            <w:ins w:id="252" w:author="ZTE-Ma Zhifeng" w:date="2025-05-07T14:00:00Z">
              <w:r>
                <w:rPr>
                  <w:rFonts w:ascii="Arial" w:hAnsi="Arial"/>
                  <w:sz w:val="18"/>
                </w:rPr>
                <w:t>CA_n8A-n79</w:t>
              </w:r>
              <w:r w:rsidRPr="007B6BD5">
                <w:rPr>
                  <w:rFonts w:ascii="Arial" w:hAnsi="Arial"/>
                  <w:sz w:val="18"/>
                </w:rPr>
                <w:t>A</w:t>
              </w:r>
            </w:ins>
          </w:p>
          <w:p w14:paraId="305A568A" w14:textId="77777777" w:rsidR="00601431" w:rsidRPr="007B6BD5" w:rsidRDefault="00601431" w:rsidP="007B7483">
            <w:pPr>
              <w:spacing w:after="0"/>
              <w:jc w:val="center"/>
              <w:rPr>
                <w:ins w:id="253" w:author="ZTE-Ma Zhifeng" w:date="2025-05-07T14:00:00Z"/>
                <w:rFonts w:ascii="Arial" w:hAnsi="Arial"/>
                <w:sz w:val="18"/>
              </w:rPr>
            </w:pPr>
            <w:ins w:id="254" w:author="ZTE-Ma Zhifeng" w:date="2025-05-07T14:00:00Z">
              <w:r>
                <w:rPr>
                  <w:rFonts w:ascii="Arial" w:hAnsi="Arial"/>
                  <w:sz w:val="18"/>
                </w:rPr>
                <w:t>CA_n8A-n258</w:t>
              </w:r>
              <w:r w:rsidRPr="007B6BD5">
                <w:rPr>
                  <w:rFonts w:ascii="Arial" w:hAnsi="Arial"/>
                  <w:sz w:val="18"/>
                </w:rPr>
                <w:t>A</w:t>
              </w:r>
            </w:ins>
          </w:p>
          <w:p w14:paraId="14B6C12E" w14:textId="77777777" w:rsidR="00601431" w:rsidRPr="007B6BD5" w:rsidRDefault="00601431" w:rsidP="007B7483">
            <w:pPr>
              <w:spacing w:after="0"/>
              <w:jc w:val="center"/>
              <w:rPr>
                <w:ins w:id="255" w:author="ZTE-Ma Zhifeng" w:date="2025-05-07T14:00:00Z"/>
                <w:rFonts w:ascii="Arial" w:hAnsi="Arial"/>
                <w:sz w:val="18"/>
              </w:rPr>
            </w:pPr>
            <w:ins w:id="256" w:author="ZTE-Ma Zhifeng" w:date="2025-05-07T14:00: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421DBB68" w14:textId="77777777" w:rsidR="00601431" w:rsidRPr="007B6BD5" w:rsidRDefault="00601431" w:rsidP="007B7483">
            <w:pPr>
              <w:spacing w:after="0"/>
              <w:jc w:val="center"/>
              <w:rPr>
                <w:ins w:id="257" w:author="ZTE-Ma Zhifeng" w:date="2025-05-07T14:00:00Z"/>
                <w:rFonts w:ascii="Arial" w:hAnsi="Arial"/>
                <w:sz w:val="18"/>
              </w:rPr>
            </w:pPr>
            <w:ins w:id="258" w:author="ZTE-Ma Zhifeng" w:date="2025-05-07T14:00: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9AB5961" w14:textId="77777777" w:rsidR="00601431" w:rsidRPr="007B6BD5" w:rsidRDefault="00601431" w:rsidP="007B7483">
            <w:pPr>
              <w:spacing w:after="0"/>
              <w:jc w:val="center"/>
              <w:rPr>
                <w:ins w:id="259" w:author="ZTE-Ma Zhifeng" w:date="2025-05-07T14:00:00Z"/>
                <w:rFonts w:ascii="Arial" w:hAnsi="Arial"/>
                <w:sz w:val="18"/>
              </w:rPr>
            </w:pPr>
            <w:ins w:id="260" w:author="ZTE-Ma Zhifeng" w:date="2025-05-07T14:00: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0D90947D" w14:textId="77777777" w:rsidR="00601431" w:rsidRPr="007B6BD5" w:rsidRDefault="00601431" w:rsidP="007B7483">
            <w:pPr>
              <w:spacing w:after="0"/>
              <w:jc w:val="center"/>
              <w:rPr>
                <w:ins w:id="261" w:author="ZTE-Ma Zhifeng" w:date="2025-05-07T14:00:00Z"/>
                <w:rFonts w:ascii="Arial" w:hAnsi="Arial"/>
                <w:sz w:val="18"/>
              </w:rPr>
            </w:pPr>
            <w:ins w:id="262" w:author="ZTE-Ma Zhifeng" w:date="2025-05-07T14:00:00Z">
              <w:r w:rsidRPr="007B6BD5">
                <w:t>0</w:t>
              </w:r>
            </w:ins>
          </w:p>
        </w:tc>
      </w:tr>
      <w:tr w:rsidR="00601431" w:rsidRPr="007B6BD5" w14:paraId="28159797" w14:textId="77777777" w:rsidTr="007B7483">
        <w:trPr>
          <w:jc w:val="center"/>
          <w:ins w:id="263" w:author="ZTE-Ma Zhifeng" w:date="2025-05-07T14:00:00Z"/>
        </w:trPr>
        <w:tc>
          <w:tcPr>
            <w:tcW w:w="2532" w:type="dxa"/>
            <w:tcBorders>
              <w:top w:val="nil"/>
              <w:left w:val="single" w:sz="4" w:space="0" w:color="auto"/>
              <w:bottom w:val="nil"/>
              <w:right w:val="single" w:sz="4" w:space="0" w:color="auto"/>
            </w:tcBorders>
            <w:shd w:val="clear" w:color="auto" w:fill="auto"/>
          </w:tcPr>
          <w:p w14:paraId="72A15E82" w14:textId="77777777" w:rsidR="00601431" w:rsidRPr="007B6BD5" w:rsidRDefault="00601431" w:rsidP="007B7483">
            <w:pPr>
              <w:spacing w:after="0"/>
              <w:jc w:val="center"/>
              <w:rPr>
                <w:ins w:id="264" w:author="ZTE-Ma Zhifeng" w:date="2025-05-07T14:00: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33B3A3D4" w14:textId="77777777" w:rsidR="00601431" w:rsidRPr="007B6BD5" w:rsidRDefault="00601431" w:rsidP="007B7483">
            <w:pPr>
              <w:spacing w:after="0"/>
              <w:jc w:val="center"/>
              <w:rPr>
                <w:ins w:id="265" w:author="ZTE-Ma Zhifeng" w:date="2025-05-07T14:00:00Z"/>
                <w:rFonts w:ascii="Arial" w:hAnsi="Arial"/>
                <w:sz w:val="18"/>
              </w:rPr>
            </w:pPr>
          </w:p>
        </w:tc>
        <w:tc>
          <w:tcPr>
            <w:tcW w:w="1146" w:type="dxa"/>
            <w:tcBorders>
              <w:left w:val="single" w:sz="4" w:space="0" w:color="auto"/>
              <w:bottom w:val="single" w:sz="4" w:space="0" w:color="auto"/>
              <w:right w:val="single" w:sz="4" w:space="0" w:color="auto"/>
            </w:tcBorders>
          </w:tcPr>
          <w:p w14:paraId="0DA0C693" w14:textId="77777777" w:rsidR="00601431" w:rsidRPr="007B6BD5" w:rsidRDefault="00601431" w:rsidP="007B7483">
            <w:pPr>
              <w:spacing w:after="0"/>
              <w:jc w:val="center"/>
              <w:rPr>
                <w:ins w:id="266" w:author="ZTE-Ma Zhifeng" w:date="2025-05-07T14:00:00Z"/>
                <w:rFonts w:ascii="Arial" w:hAnsi="Arial"/>
                <w:sz w:val="18"/>
              </w:rPr>
            </w:pPr>
            <w:ins w:id="267" w:author="ZTE-Ma Zhifeng" w:date="2025-05-07T14:00: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EE9E9C" w14:textId="77777777" w:rsidR="00601431" w:rsidRPr="007B6BD5" w:rsidRDefault="00601431" w:rsidP="007B7483">
            <w:pPr>
              <w:spacing w:after="0"/>
              <w:jc w:val="center"/>
              <w:rPr>
                <w:ins w:id="268" w:author="ZTE-Ma Zhifeng" w:date="2025-05-07T14:00:00Z"/>
                <w:rFonts w:ascii="Arial" w:hAnsi="Arial"/>
                <w:sz w:val="18"/>
              </w:rPr>
            </w:pPr>
            <w:ins w:id="269" w:author="ZTE-Ma Zhifeng" w:date="2025-05-07T14:00: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3C47C321" w14:textId="77777777" w:rsidR="00601431" w:rsidRPr="007B6BD5" w:rsidRDefault="00601431" w:rsidP="007B7483">
            <w:pPr>
              <w:spacing w:after="0"/>
              <w:jc w:val="center"/>
              <w:rPr>
                <w:ins w:id="270" w:author="ZTE-Ma Zhifeng" w:date="2025-05-07T14:00:00Z"/>
                <w:rFonts w:ascii="Arial" w:hAnsi="Arial"/>
                <w:sz w:val="18"/>
              </w:rPr>
            </w:pPr>
          </w:p>
        </w:tc>
      </w:tr>
      <w:tr w:rsidR="00601431" w:rsidRPr="007B6BD5" w14:paraId="143797C8" w14:textId="77777777" w:rsidTr="007B7483">
        <w:trPr>
          <w:jc w:val="center"/>
          <w:ins w:id="271" w:author="ZTE-Ma Zhifeng" w:date="2025-05-07T14:00:00Z"/>
        </w:trPr>
        <w:tc>
          <w:tcPr>
            <w:tcW w:w="2532" w:type="dxa"/>
            <w:tcBorders>
              <w:top w:val="nil"/>
              <w:left w:val="single" w:sz="4" w:space="0" w:color="auto"/>
              <w:bottom w:val="single" w:sz="4" w:space="0" w:color="auto"/>
              <w:right w:val="single" w:sz="4" w:space="0" w:color="auto"/>
            </w:tcBorders>
            <w:shd w:val="clear" w:color="auto" w:fill="auto"/>
          </w:tcPr>
          <w:p w14:paraId="5F654416" w14:textId="77777777" w:rsidR="00601431" w:rsidRPr="007B6BD5" w:rsidRDefault="00601431" w:rsidP="007B7483">
            <w:pPr>
              <w:spacing w:after="0"/>
              <w:jc w:val="center"/>
              <w:rPr>
                <w:ins w:id="272" w:author="ZTE-Ma Zhifeng" w:date="2025-05-07T14:00: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AF1DDBA" w14:textId="77777777" w:rsidR="00601431" w:rsidRPr="007B6BD5" w:rsidRDefault="00601431" w:rsidP="007B7483">
            <w:pPr>
              <w:spacing w:after="0"/>
              <w:jc w:val="center"/>
              <w:rPr>
                <w:ins w:id="273" w:author="ZTE-Ma Zhifeng" w:date="2025-05-07T14:00:00Z"/>
                <w:rFonts w:ascii="Arial" w:hAnsi="Arial"/>
                <w:sz w:val="18"/>
              </w:rPr>
            </w:pPr>
          </w:p>
        </w:tc>
        <w:tc>
          <w:tcPr>
            <w:tcW w:w="1146" w:type="dxa"/>
            <w:tcBorders>
              <w:left w:val="single" w:sz="4" w:space="0" w:color="auto"/>
              <w:bottom w:val="single" w:sz="4" w:space="0" w:color="auto"/>
              <w:right w:val="single" w:sz="4" w:space="0" w:color="auto"/>
            </w:tcBorders>
          </w:tcPr>
          <w:p w14:paraId="3BD40B54" w14:textId="77777777" w:rsidR="00601431" w:rsidRPr="007B6BD5" w:rsidRDefault="00601431" w:rsidP="007B7483">
            <w:pPr>
              <w:spacing w:after="0"/>
              <w:jc w:val="center"/>
              <w:rPr>
                <w:ins w:id="274" w:author="ZTE-Ma Zhifeng" w:date="2025-05-07T14:00:00Z"/>
                <w:rFonts w:ascii="Arial" w:hAnsi="Arial"/>
                <w:sz w:val="18"/>
              </w:rPr>
            </w:pPr>
            <w:ins w:id="275" w:author="ZTE-Ma Zhifeng" w:date="2025-05-07T14:00: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0C3586D" w14:textId="1C287913" w:rsidR="00601431" w:rsidRPr="007B6BD5" w:rsidRDefault="00601431" w:rsidP="007B7483">
            <w:pPr>
              <w:spacing w:after="0"/>
              <w:jc w:val="center"/>
              <w:rPr>
                <w:ins w:id="276" w:author="ZTE-Ma Zhifeng" w:date="2025-05-07T14:00:00Z"/>
                <w:rFonts w:ascii="Arial" w:hAnsi="Arial"/>
                <w:sz w:val="18"/>
              </w:rPr>
            </w:pPr>
            <w:ins w:id="277" w:author="ZTE-Ma Zhifeng" w:date="2025-05-07T14:00:00Z">
              <w:r>
                <w:rPr>
                  <w:rFonts w:ascii="Arial" w:hAnsi="Arial"/>
                  <w:sz w:val="18"/>
                </w:rPr>
                <w:t>CA_n258</w:t>
              </w:r>
            </w:ins>
            <w:ins w:id="278" w:author="ZTE-Ma Zhifeng" w:date="2025-05-07T14:01:00Z">
              <w:r>
                <w:rPr>
                  <w:rFonts w:ascii="Arial" w:hAnsi="Arial"/>
                  <w:sz w:val="18"/>
                </w:rPr>
                <w:t>F</w:t>
              </w:r>
            </w:ins>
          </w:p>
        </w:tc>
        <w:tc>
          <w:tcPr>
            <w:tcW w:w="2863" w:type="dxa"/>
            <w:tcBorders>
              <w:top w:val="nil"/>
              <w:left w:val="single" w:sz="4" w:space="0" w:color="auto"/>
              <w:bottom w:val="single" w:sz="4" w:space="0" w:color="auto"/>
              <w:right w:val="single" w:sz="4" w:space="0" w:color="auto"/>
            </w:tcBorders>
            <w:shd w:val="clear" w:color="auto" w:fill="auto"/>
          </w:tcPr>
          <w:p w14:paraId="71242F4D" w14:textId="77777777" w:rsidR="00601431" w:rsidRPr="007B6BD5" w:rsidRDefault="00601431" w:rsidP="007B7483">
            <w:pPr>
              <w:spacing w:after="0"/>
              <w:jc w:val="center"/>
              <w:rPr>
                <w:ins w:id="279" w:author="ZTE-Ma Zhifeng" w:date="2025-05-07T14:00:00Z"/>
                <w:rFonts w:ascii="Arial" w:hAnsi="Arial"/>
                <w:sz w:val="18"/>
              </w:rPr>
            </w:pPr>
          </w:p>
        </w:tc>
      </w:tr>
      <w:tr w:rsidR="00601431" w:rsidRPr="007B6BD5" w14:paraId="5B7060C0" w14:textId="77777777" w:rsidTr="007B7483">
        <w:trPr>
          <w:jc w:val="center"/>
          <w:ins w:id="280" w:author="ZTE-Ma Zhifeng" w:date="2025-05-07T14:01:00Z"/>
        </w:trPr>
        <w:tc>
          <w:tcPr>
            <w:tcW w:w="2532" w:type="dxa"/>
            <w:tcBorders>
              <w:top w:val="single" w:sz="4" w:space="0" w:color="auto"/>
              <w:left w:val="single" w:sz="4" w:space="0" w:color="auto"/>
              <w:bottom w:val="nil"/>
              <w:right w:val="single" w:sz="4" w:space="0" w:color="auto"/>
            </w:tcBorders>
            <w:shd w:val="clear" w:color="auto" w:fill="auto"/>
          </w:tcPr>
          <w:p w14:paraId="57B989C5" w14:textId="14D22B80" w:rsidR="00601431" w:rsidRPr="007B6BD5" w:rsidRDefault="00601431" w:rsidP="007B7483">
            <w:pPr>
              <w:spacing w:after="0"/>
              <w:jc w:val="center"/>
              <w:rPr>
                <w:ins w:id="281" w:author="ZTE-Ma Zhifeng" w:date="2025-05-07T14:01:00Z"/>
                <w:rFonts w:ascii="Arial" w:hAnsi="Arial"/>
                <w:sz w:val="18"/>
              </w:rPr>
            </w:pPr>
            <w:ins w:id="282" w:author="ZTE-Ma Zhifeng" w:date="2025-05-07T14:01:00Z">
              <w:r>
                <w:rPr>
                  <w:rFonts w:ascii="Arial" w:hAnsi="Arial"/>
                  <w:sz w:val="18"/>
                </w:rPr>
                <w:t>CA_n8A-n79</w:t>
              </w:r>
              <w:r w:rsidRPr="007B6BD5">
                <w:rPr>
                  <w:rFonts w:ascii="Arial" w:hAnsi="Arial"/>
                  <w:sz w:val="18"/>
                </w:rPr>
                <w:t>A-n25</w:t>
              </w:r>
              <w:r>
                <w:rPr>
                  <w:rFonts w:ascii="Arial" w:hAnsi="Arial"/>
                  <w:sz w:val="18"/>
                </w:rPr>
                <w:t>8G</w:t>
              </w:r>
            </w:ins>
          </w:p>
        </w:tc>
        <w:tc>
          <w:tcPr>
            <w:tcW w:w="3247" w:type="dxa"/>
            <w:tcBorders>
              <w:top w:val="single" w:sz="4" w:space="0" w:color="auto"/>
              <w:left w:val="single" w:sz="4" w:space="0" w:color="auto"/>
              <w:bottom w:val="nil"/>
              <w:right w:val="single" w:sz="4" w:space="0" w:color="auto"/>
            </w:tcBorders>
            <w:shd w:val="clear" w:color="auto" w:fill="auto"/>
          </w:tcPr>
          <w:p w14:paraId="03E7296E" w14:textId="77777777" w:rsidR="00601431" w:rsidRPr="007B6BD5" w:rsidRDefault="00601431" w:rsidP="007B7483">
            <w:pPr>
              <w:spacing w:after="0"/>
              <w:jc w:val="center"/>
              <w:rPr>
                <w:ins w:id="283" w:author="ZTE-Ma Zhifeng" w:date="2025-05-07T14:01:00Z"/>
                <w:rFonts w:ascii="Arial" w:hAnsi="Arial"/>
                <w:sz w:val="18"/>
              </w:rPr>
            </w:pPr>
            <w:ins w:id="284" w:author="ZTE-Ma Zhifeng" w:date="2025-05-07T14:01:00Z">
              <w:r>
                <w:rPr>
                  <w:rFonts w:ascii="Arial" w:hAnsi="Arial"/>
                  <w:sz w:val="18"/>
                </w:rPr>
                <w:t>CA_n8A-n79</w:t>
              </w:r>
              <w:r w:rsidRPr="007B6BD5">
                <w:rPr>
                  <w:rFonts w:ascii="Arial" w:hAnsi="Arial"/>
                  <w:sz w:val="18"/>
                </w:rPr>
                <w:t>A</w:t>
              </w:r>
            </w:ins>
          </w:p>
          <w:p w14:paraId="562D12CA" w14:textId="77777777" w:rsidR="00601431" w:rsidRPr="007B6BD5" w:rsidRDefault="00601431" w:rsidP="007B7483">
            <w:pPr>
              <w:spacing w:after="0"/>
              <w:jc w:val="center"/>
              <w:rPr>
                <w:ins w:id="285" w:author="ZTE-Ma Zhifeng" w:date="2025-05-07T14:01:00Z"/>
                <w:rFonts w:ascii="Arial" w:hAnsi="Arial"/>
                <w:sz w:val="18"/>
              </w:rPr>
            </w:pPr>
            <w:ins w:id="286" w:author="ZTE-Ma Zhifeng" w:date="2025-05-07T14:01:00Z">
              <w:r>
                <w:rPr>
                  <w:rFonts w:ascii="Arial" w:hAnsi="Arial"/>
                  <w:sz w:val="18"/>
                </w:rPr>
                <w:t>CA_n8A-n258</w:t>
              </w:r>
              <w:r w:rsidRPr="007B6BD5">
                <w:rPr>
                  <w:rFonts w:ascii="Arial" w:hAnsi="Arial"/>
                  <w:sz w:val="18"/>
                </w:rPr>
                <w:t>A</w:t>
              </w:r>
            </w:ins>
          </w:p>
          <w:p w14:paraId="1A36A135" w14:textId="77777777" w:rsidR="00601431" w:rsidRPr="007B6BD5" w:rsidRDefault="00601431" w:rsidP="007B7483">
            <w:pPr>
              <w:spacing w:after="0"/>
              <w:jc w:val="center"/>
              <w:rPr>
                <w:ins w:id="287" w:author="ZTE-Ma Zhifeng" w:date="2025-05-07T14:01:00Z"/>
                <w:rFonts w:ascii="Arial" w:hAnsi="Arial"/>
                <w:sz w:val="18"/>
              </w:rPr>
            </w:pPr>
            <w:ins w:id="288" w:author="ZTE-Ma Zhifeng" w:date="2025-05-07T14:0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3CD32F38" w14:textId="77777777" w:rsidR="00601431" w:rsidRPr="007B6BD5" w:rsidRDefault="00601431" w:rsidP="007B7483">
            <w:pPr>
              <w:spacing w:after="0"/>
              <w:jc w:val="center"/>
              <w:rPr>
                <w:ins w:id="289" w:author="ZTE-Ma Zhifeng" w:date="2025-05-07T14:01:00Z"/>
                <w:rFonts w:ascii="Arial" w:hAnsi="Arial"/>
                <w:sz w:val="18"/>
              </w:rPr>
            </w:pPr>
            <w:ins w:id="290" w:author="ZTE-Ma Zhifeng" w:date="2025-05-07T14:0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CC73D55" w14:textId="77777777" w:rsidR="00601431" w:rsidRPr="007B6BD5" w:rsidRDefault="00601431" w:rsidP="007B7483">
            <w:pPr>
              <w:spacing w:after="0"/>
              <w:jc w:val="center"/>
              <w:rPr>
                <w:ins w:id="291" w:author="ZTE-Ma Zhifeng" w:date="2025-05-07T14:01:00Z"/>
                <w:rFonts w:ascii="Arial" w:hAnsi="Arial"/>
                <w:sz w:val="18"/>
              </w:rPr>
            </w:pPr>
            <w:ins w:id="292" w:author="ZTE-Ma Zhifeng" w:date="2025-05-07T14:0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52888C04" w14:textId="77777777" w:rsidR="00601431" w:rsidRPr="007B6BD5" w:rsidRDefault="00601431" w:rsidP="007B7483">
            <w:pPr>
              <w:spacing w:after="0"/>
              <w:jc w:val="center"/>
              <w:rPr>
                <w:ins w:id="293" w:author="ZTE-Ma Zhifeng" w:date="2025-05-07T14:01:00Z"/>
                <w:rFonts w:ascii="Arial" w:hAnsi="Arial"/>
                <w:sz w:val="18"/>
              </w:rPr>
            </w:pPr>
            <w:ins w:id="294" w:author="ZTE-Ma Zhifeng" w:date="2025-05-07T14:01:00Z">
              <w:r w:rsidRPr="007B6BD5">
                <w:t>0</w:t>
              </w:r>
            </w:ins>
          </w:p>
        </w:tc>
      </w:tr>
      <w:tr w:rsidR="00601431" w:rsidRPr="007B6BD5" w14:paraId="7548A8D6" w14:textId="77777777" w:rsidTr="007B7483">
        <w:trPr>
          <w:jc w:val="center"/>
          <w:ins w:id="295" w:author="ZTE-Ma Zhifeng" w:date="2025-05-07T14:01:00Z"/>
        </w:trPr>
        <w:tc>
          <w:tcPr>
            <w:tcW w:w="2532" w:type="dxa"/>
            <w:tcBorders>
              <w:top w:val="nil"/>
              <w:left w:val="single" w:sz="4" w:space="0" w:color="auto"/>
              <w:bottom w:val="nil"/>
              <w:right w:val="single" w:sz="4" w:space="0" w:color="auto"/>
            </w:tcBorders>
            <w:shd w:val="clear" w:color="auto" w:fill="auto"/>
          </w:tcPr>
          <w:p w14:paraId="013C83CA" w14:textId="77777777" w:rsidR="00601431" w:rsidRPr="007B6BD5" w:rsidRDefault="00601431" w:rsidP="007B7483">
            <w:pPr>
              <w:spacing w:after="0"/>
              <w:jc w:val="center"/>
              <w:rPr>
                <w:ins w:id="296" w:author="ZTE-Ma Zhifeng" w:date="2025-05-07T14:01: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09988E4A" w14:textId="77777777" w:rsidR="00601431" w:rsidRPr="007B6BD5" w:rsidRDefault="00601431" w:rsidP="007B7483">
            <w:pPr>
              <w:spacing w:after="0"/>
              <w:jc w:val="center"/>
              <w:rPr>
                <w:ins w:id="297"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3C975F50" w14:textId="77777777" w:rsidR="00601431" w:rsidRPr="007B6BD5" w:rsidRDefault="00601431" w:rsidP="007B7483">
            <w:pPr>
              <w:spacing w:after="0"/>
              <w:jc w:val="center"/>
              <w:rPr>
                <w:ins w:id="298" w:author="ZTE-Ma Zhifeng" w:date="2025-05-07T14:01:00Z"/>
                <w:rFonts w:ascii="Arial" w:hAnsi="Arial"/>
                <w:sz w:val="18"/>
              </w:rPr>
            </w:pPr>
            <w:ins w:id="299" w:author="ZTE-Ma Zhifeng" w:date="2025-05-07T14:0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6304869" w14:textId="77777777" w:rsidR="00601431" w:rsidRPr="007B6BD5" w:rsidRDefault="00601431" w:rsidP="007B7483">
            <w:pPr>
              <w:spacing w:after="0"/>
              <w:jc w:val="center"/>
              <w:rPr>
                <w:ins w:id="300" w:author="ZTE-Ma Zhifeng" w:date="2025-05-07T14:01:00Z"/>
                <w:rFonts w:ascii="Arial" w:hAnsi="Arial"/>
                <w:sz w:val="18"/>
              </w:rPr>
            </w:pPr>
            <w:ins w:id="301" w:author="ZTE-Ma Zhifeng" w:date="2025-05-07T14:0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555692C0" w14:textId="77777777" w:rsidR="00601431" w:rsidRPr="007B6BD5" w:rsidRDefault="00601431" w:rsidP="007B7483">
            <w:pPr>
              <w:spacing w:after="0"/>
              <w:jc w:val="center"/>
              <w:rPr>
                <w:ins w:id="302" w:author="ZTE-Ma Zhifeng" w:date="2025-05-07T14:01:00Z"/>
                <w:rFonts w:ascii="Arial" w:hAnsi="Arial"/>
                <w:sz w:val="18"/>
              </w:rPr>
            </w:pPr>
          </w:p>
        </w:tc>
      </w:tr>
      <w:tr w:rsidR="00601431" w:rsidRPr="007B6BD5" w14:paraId="4DA616A7" w14:textId="77777777" w:rsidTr="007B7483">
        <w:trPr>
          <w:jc w:val="center"/>
          <w:ins w:id="303" w:author="ZTE-Ma Zhifeng" w:date="2025-05-07T14:01:00Z"/>
        </w:trPr>
        <w:tc>
          <w:tcPr>
            <w:tcW w:w="2532" w:type="dxa"/>
            <w:tcBorders>
              <w:top w:val="nil"/>
              <w:left w:val="single" w:sz="4" w:space="0" w:color="auto"/>
              <w:bottom w:val="single" w:sz="4" w:space="0" w:color="auto"/>
              <w:right w:val="single" w:sz="4" w:space="0" w:color="auto"/>
            </w:tcBorders>
            <w:shd w:val="clear" w:color="auto" w:fill="auto"/>
          </w:tcPr>
          <w:p w14:paraId="7F8218D1" w14:textId="77777777" w:rsidR="00601431" w:rsidRPr="007B6BD5" w:rsidRDefault="00601431" w:rsidP="007B7483">
            <w:pPr>
              <w:spacing w:after="0"/>
              <w:jc w:val="center"/>
              <w:rPr>
                <w:ins w:id="304" w:author="ZTE-Ma Zhifeng" w:date="2025-05-07T14:0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CFF0C87" w14:textId="77777777" w:rsidR="00601431" w:rsidRPr="007B6BD5" w:rsidRDefault="00601431" w:rsidP="007B7483">
            <w:pPr>
              <w:spacing w:after="0"/>
              <w:jc w:val="center"/>
              <w:rPr>
                <w:ins w:id="305"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1F906199" w14:textId="77777777" w:rsidR="00601431" w:rsidRPr="007B6BD5" w:rsidRDefault="00601431" w:rsidP="007B7483">
            <w:pPr>
              <w:spacing w:after="0"/>
              <w:jc w:val="center"/>
              <w:rPr>
                <w:ins w:id="306" w:author="ZTE-Ma Zhifeng" w:date="2025-05-07T14:01:00Z"/>
                <w:rFonts w:ascii="Arial" w:hAnsi="Arial"/>
                <w:sz w:val="18"/>
              </w:rPr>
            </w:pPr>
            <w:ins w:id="307" w:author="ZTE-Ma Zhifeng" w:date="2025-05-07T14:0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0FCFA29" w14:textId="4AA4B4D6" w:rsidR="00601431" w:rsidRPr="007B6BD5" w:rsidRDefault="00601431" w:rsidP="007B7483">
            <w:pPr>
              <w:spacing w:after="0"/>
              <w:jc w:val="center"/>
              <w:rPr>
                <w:ins w:id="308" w:author="ZTE-Ma Zhifeng" w:date="2025-05-07T14:01:00Z"/>
                <w:rFonts w:ascii="Arial" w:hAnsi="Arial"/>
                <w:sz w:val="18"/>
              </w:rPr>
            </w:pPr>
            <w:ins w:id="309" w:author="ZTE-Ma Zhifeng" w:date="2025-05-07T14:01:00Z">
              <w:r>
                <w:rPr>
                  <w:rFonts w:ascii="Arial" w:hAnsi="Arial"/>
                  <w:sz w:val="18"/>
                </w:rPr>
                <w:t>CA_n258G</w:t>
              </w:r>
            </w:ins>
          </w:p>
        </w:tc>
        <w:tc>
          <w:tcPr>
            <w:tcW w:w="2863" w:type="dxa"/>
            <w:tcBorders>
              <w:top w:val="nil"/>
              <w:left w:val="single" w:sz="4" w:space="0" w:color="auto"/>
              <w:bottom w:val="single" w:sz="4" w:space="0" w:color="auto"/>
              <w:right w:val="single" w:sz="4" w:space="0" w:color="auto"/>
            </w:tcBorders>
            <w:shd w:val="clear" w:color="auto" w:fill="auto"/>
          </w:tcPr>
          <w:p w14:paraId="0415A6A1" w14:textId="77777777" w:rsidR="00601431" w:rsidRPr="007B6BD5" w:rsidRDefault="00601431" w:rsidP="007B7483">
            <w:pPr>
              <w:spacing w:after="0"/>
              <w:jc w:val="center"/>
              <w:rPr>
                <w:ins w:id="310" w:author="ZTE-Ma Zhifeng" w:date="2025-05-07T14:01:00Z"/>
                <w:rFonts w:ascii="Arial" w:hAnsi="Arial"/>
                <w:sz w:val="18"/>
              </w:rPr>
            </w:pPr>
          </w:p>
        </w:tc>
      </w:tr>
      <w:tr w:rsidR="00601431" w:rsidRPr="007B6BD5" w14:paraId="11A02703" w14:textId="77777777" w:rsidTr="007B7483">
        <w:trPr>
          <w:jc w:val="center"/>
          <w:ins w:id="311" w:author="ZTE-Ma Zhifeng" w:date="2025-05-07T14:01:00Z"/>
        </w:trPr>
        <w:tc>
          <w:tcPr>
            <w:tcW w:w="2532" w:type="dxa"/>
            <w:tcBorders>
              <w:top w:val="single" w:sz="4" w:space="0" w:color="auto"/>
              <w:left w:val="single" w:sz="4" w:space="0" w:color="auto"/>
              <w:bottom w:val="nil"/>
              <w:right w:val="single" w:sz="4" w:space="0" w:color="auto"/>
            </w:tcBorders>
            <w:shd w:val="clear" w:color="auto" w:fill="auto"/>
          </w:tcPr>
          <w:p w14:paraId="2BBA428C" w14:textId="529F235A" w:rsidR="00601431" w:rsidRPr="007B6BD5" w:rsidRDefault="00601431" w:rsidP="007B7483">
            <w:pPr>
              <w:spacing w:after="0"/>
              <w:jc w:val="center"/>
              <w:rPr>
                <w:ins w:id="312" w:author="ZTE-Ma Zhifeng" w:date="2025-05-07T14:01:00Z"/>
                <w:rFonts w:ascii="Arial" w:hAnsi="Arial"/>
                <w:sz w:val="18"/>
              </w:rPr>
            </w:pPr>
            <w:ins w:id="313" w:author="ZTE-Ma Zhifeng" w:date="2025-05-07T14:01:00Z">
              <w:r>
                <w:rPr>
                  <w:rFonts w:ascii="Arial" w:hAnsi="Arial"/>
                  <w:sz w:val="18"/>
                </w:rPr>
                <w:t>CA_n8A-n79</w:t>
              </w:r>
              <w:r w:rsidRPr="007B6BD5">
                <w:rPr>
                  <w:rFonts w:ascii="Arial" w:hAnsi="Arial"/>
                  <w:sz w:val="18"/>
                </w:rPr>
                <w:t>A-n25</w:t>
              </w:r>
              <w:r>
                <w:rPr>
                  <w:rFonts w:ascii="Arial" w:hAnsi="Arial"/>
                  <w:sz w:val="18"/>
                </w:rPr>
                <w:t>8H</w:t>
              </w:r>
            </w:ins>
          </w:p>
        </w:tc>
        <w:tc>
          <w:tcPr>
            <w:tcW w:w="3247" w:type="dxa"/>
            <w:tcBorders>
              <w:top w:val="single" w:sz="4" w:space="0" w:color="auto"/>
              <w:left w:val="single" w:sz="4" w:space="0" w:color="auto"/>
              <w:bottom w:val="nil"/>
              <w:right w:val="single" w:sz="4" w:space="0" w:color="auto"/>
            </w:tcBorders>
            <w:shd w:val="clear" w:color="auto" w:fill="auto"/>
          </w:tcPr>
          <w:p w14:paraId="2397AF4E" w14:textId="77777777" w:rsidR="00601431" w:rsidRPr="007B6BD5" w:rsidRDefault="00601431" w:rsidP="007B7483">
            <w:pPr>
              <w:spacing w:after="0"/>
              <w:jc w:val="center"/>
              <w:rPr>
                <w:ins w:id="314" w:author="ZTE-Ma Zhifeng" w:date="2025-05-07T14:01:00Z"/>
                <w:rFonts w:ascii="Arial" w:hAnsi="Arial"/>
                <w:sz w:val="18"/>
              </w:rPr>
            </w:pPr>
            <w:ins w:id="315" w:author="ZTE-Ma Zhifeng" w:date="2025-05-07T14:01:00Z">
              <w:r>
                <w:rPr>
                  <w:rFonts w:ascii="Arial" w:hAnsi="Arial"/>
                  <w:sz w:val="18"/>
                </w:rPr>
                <w:t>CA_n8A-n79</w:t>
              </w:r>
              <w:r w:rsidRPr="007B6BD5">
                <w:rPr>
                  <w:rFonts w:ascii="Arial" w:hAnsi="Arial"/>
                  <w:sz w:val="18"/>
                </w:rPr>
                <w:t>A</w:t>
              </w:r>
            </w:ins>
          </w:p>
          <w:p w14:paraId="0D2D10E4" w14:textId="77777777" w:rsidR="00601431" w:rsidRPr="007B6BD5" w:rsidRDefault="00601431" w:rsidP="007B7483">
            <w:pPr>
              <w:spacing w:after="0"/>
              <w:jc w:val="center"/>
              <w:rPr>
                <w:ins w:id="316" w:author="ZTE-Ma Zhifeng" w:date="2025-05-07T14:01:00Z"/>
                <w:rFonts w:ascii="Arial" w:hAnsi="Arial"/>
                <w:sz w:val="18"/>
              </w:rPr>
            </w:pPr>
            <w:ins w:id="317" w:author="ZTE-Ma Zhifeng" w:date="2025-05-07T14:01:00Z">
              <w:r>
                <w:rPr>
                  <w:rFonts w:ascii="Arial" w:hAnsi="Arial"/>
                  <w:sz w:val="18"/>
                </w:rPr>
                <w:t>CA_n8A-n258</w:t>
              </w:r>
              <w:r w:rsidRPr="007B6BD5">
                <w:rPr>
                  <w:rFonts w:ascii="Arial" w:hAnsi="Arial"/>
                  <w:sz w:val="18"/>
                </w:rPr>
                <w:t>A</w:t>
              </w:r>
            </w:ins>
          </w:p>
          <w:p w14:paraId="14EDAE3B" w14:textId="77777777" w:rsidR="00601431" w:rsidRPr="007B6BD5" w:rsidRDefault="00601431" w:rsidP="007B7483">
            <w:pPr>
              <w:spacing w:after="0"/>
              <w:jc w:val="center"/>
              <w:rPr>
                <w:ins w:id="318" w:author="ZTE-Ma Zhifeng" w:date="2025-05-07T14:01:00Z"/>
                <w:rFonts w:ascii="Arial" w:hAnsi="Arial"/>
                <w:sz w:val="18"/>
              </w:rPr>
            </w:pPr>
            <w:ins w:id="319" w:author="ZTE-Ma Zhifeng" w:date="2025-05-07T14:0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7D41D822" w14:textId="77777777" w:rsidR="00601431" w:rsidRPr="007B6BD5" w:rsidRDefault="00601431" w:rsidP="007B7483">
            <w:pPr>
              <w:spacing w:after="0"/>
              <w:jc w:val="center"/>
              <w:rPr>
                <w:ins w:id="320" w:author="ZTE-Ma Zhifeng" w:date="2025-05-07T14:01:00Z"/>
                <w:rFonts w:ascii="Arial" w:hAnsi="Arial"/>
                <w:sz w:val="18"/>
              </w:rPr>
            </w:pPr>
            <w:ins w:id="321" w:author="ZTE-Ma Zhifeng" w:date="2025-05-07T14:0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20D9439" w14:textId="77777777" w:rsidR="00601431" w:rsidRPr="007B6BD5" w:rsidRDefault="00601431" w:rsidP="007B7483">
            <w:pPr>
              <w:spacing w:after="0"/>
              <w:jc w:val="center"/>
              <w:rPr>
                <w:ins w:id="322" w:author="ZTE-Ma Zhifeng" w:date="2025-05-07T14:01:00Z"/>
                <w:rFonts w:ascii="Arial" w:hAnsi="Arial"/>
                <w:sz w:val="18"/>
              </w:rPr>
            </w:pPr>
            <w:ins w:id="323" w:author="ZTE-Ma Zhifeng" w:date="2025-05-07T14:0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3DFC42EC" w14:textId="77777777" w:rsidR="00601431" w:rsidRPr="007B6BD5" w:rsidRDefault="00601431" w:rsidP="007B7483">
            <w:pPr>
              <w:spacing w:after="0"/>
              <w:jc w:val="center"/>
              <w:rPr>
                <w:ins w:id="324" w:author="ZTE-Ma Zhifeng" w:date="2025-05-07T14:01:00Z"/>
                <w:rFonts w:ascii="Arial" w:hAnsi="Arial"/>
                <w:sz w:val="18"/>
              </w:rPr>
            </w:pPr>
            <w:ins w:id="325" w:author="ZTE-Ma Zhifeng" w:date="2025-05-07T14:01:00Z">
              <w:r w:rsidRPr="007B6BD5">
                <w:t>0</w:t>
              </w:r>
            </w:ins>
          </w:p>
        </w:tc>
      </w:tr>
      <w:tr w:rsidR="00601431" w:rsidRPr="007B6BD5" w14:paraId="27B079D3" w14:textId="77777777" w:rsidTr="007B7483">
        <w:trPr>
          <w:jc w:val="center"/>
          <w:ins w:id="326" w:author="ZTE-Ma Zhifeng" w:date="2025-05-07T14:01:00Z"/>
        </w:trPr>
        <w:tc>
          <w:tcPr>
            <w:tcW w:w="2532" w:type="dxa"/>
            <w:tcBorders>
              <w:top w:val="nil"/>
              <w:left w:val="single" w:sz="4" w:space="0" w:color="auto"/>
              <w:bottom w:val="nil"/>
              <w:right w:val="single" w:sz="4" w:space="0" w:color="auto"/>
            </w:tcBorders>
            <w:shd w:val="clear" w:color="auto" w:fill="auto"/>
          </w:tcPr>
          <w:p w14:paraId="4805584F" w14:textId="77777777" w:rsidR="00601431" w:rsidRPr="007B6BD5" w:rsidRDefault="00601431" w:rsidP="007B7483">
            <w:pPr>
              <w:spacing w:after="0"/>
              <w:jc w:val="center"/>
              <w:rPr>
                <w:ins w:id="327" w:author="ZTE-Ma Zhifeng" w:date="2025-05-07T14:01: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019ADB6" w14:textId="77777777" w:rsidR="00601431" w:rsidRPr="007B6BD5" w:rsidRDefault="00601431" w:rsidP="007B7483">
            <w:pPr>
              <w:spacing w:after="0"/>
              <w:jc w:val="center"/>
              <w:rPr>
                <w:ins w:id="328"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4429DEE2" w14:textId="77777777" w:rsidR="00601431" w:rsidRPr="007B6BD5" w:rsidRDefault="00601431" w:rsidP="007B7483">
            <w:pPr>
              <w:spacing w:after="0"/>
              <w:jc w:val="center"/>
              <w:rPr>
                <w:ins w:id="329" w:author="ZTE-Ma Zhifeng" w:date="2025-05-07T14:01:00Z"/>
                <w:rFonts w:ascii="Arial" w:hAnsi="Arial"/>
                <w:sz w:val="18"/>
              </w:rPr>
            </w:pPr>
            <w:ins w:id="330" w:author="ZTE-Ma Zhifeng" w:date="2025-05-07T14:0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5584DAF" w14:textId="77777777" w:rsidR="00601431" w:rsidRPr="007B6BD5" w:rsidRDefault="00601431" w:rsidP="007B7483">
            <w:pPr>
              <w:spacing w:after="0"/>
              <w:jc w:val="center"/>
              <w:rPr>
                <w:ins w:id="331" w:author="ZTE-Ma Zhifeng" w:date="2025-05-07T14:01:00Z"/>
                <w:rFonts w:ascii="Arial" w:hAnsi="Arial"/>
                <w:sz w:val="18"/>
              </w:rPr>
            </w:pPr>
            <w:ins w:id="332" w:author="ZTE-Ma Zhifeng" w:date="2025-05-07T14:0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77A8F449" w14:textId="77777777" w:rsidR="00601431" w:rsidRPr="007B6BD5" w:rsidRDefault="00601431" w:rsidP="007B7483">
            <w:pPr>
              <w:spacing w:after="0"/>
              <w:jc w:val="center"/>
              <w:rPr>
                <w:ins w:id="333" w:author="ZTE-Ma Zhifeng" w:date="2025-05-07T14:01:00Z"/>
                <w:rFonts w:ascii="Arial" w:hAnsi="Arial"/>
                <w:sz w:val="18"/>
              </w:rPr>
            </w:pPr>
          </w:p>
        </w:tc>
      </w:tr>
      <w:tr w:rsidR="00601431" w:rsidRPr="007B6BD5" w14:paraId="1AEB66DD" w14:textId="77777777" w:rsidTr="007B7483">
        <w:trPr>
          <w:jc w:val="center"/>
          <w:ins w:id="334" w:author="ZTE-Ma Zhifeng" w:date="2025-05-07T14:01:00Z"/>
        </w:trPr>
        <w:tc>
          <w:tcPr>
            <w:tcW w:w="2532" w:type="dxa"/>
            <w:tcBorders>
              <w:top w:val="nil"/>
              <w:left w:val="single" w:sz="4" w:space="0" w:color="auto"/>
              <w:bottom w:val="single" w:sz="4" w:space="0" w:color="auto"/>
              <w:right w:val="single" w:sz="4" w:space="0" w:color="auto"/>
            </w:tcBorders>
            <w:shd w:val="clear" w:color="auto" w:fill="auto"/>
          </w:tcPr>
          <w:p w14:paraId="383E5D4F" w14:textId="77777777" w:rsidR="00601431" w:rsidRPr="007B6BD5" w:rsidRDefault="00601431" w:rsidP="007B7483">
            <w:pPr>
              <w:spacing w:after="0"/>
              <w:jc w:val="center"/>
              <w:rPr>
                <w:ins w:id="335" w:author="ZTE-Ma Zhifeng" w:date="2025-05-07T14:0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B8E6861" w14:textId="77777777" w:rsidR="00601431" w:rsidRPr="007B6BD5" w:rsidRDefault="00601431" w:rsidP="007B7483">
            <w:pPr>
              <w:spacing w:after="0"/>
              <w:jc w:val="center"/>
              <w:rPr>
                <w:ins w:id="336"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3147326C" w14:textId="77777777" w:rsidR="00601431" w:rsidRPr="007B6BD5" w:rsidRDefault="00601431" w:rsidP="007B7483">
            <w:pPr>
              <w:spacing w:after="0"/>
              <w:jc w:val="center"/>
              <w:rPr>
                <w:ins w:id="337" w:author="ZTE-Ma Zhifeng" w:date="2025-05-07T14:01:00Z"/>
                <w:rFonts w:ascii="Arial" w:hAnsi="Arial"/>
                <w:sz w:val="18"/>
              </w:rPr>
            </w:pPr>
            <w:ins w:id="338" w:author="ZTE-Ma Zhifeng" w:date="2025-05-07T14:0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3662344" w14:textId="55121482" w:rsidR="00601431" w:rsidRPr="007B6BD5" w:rsidRDefault="00601431" w:rsidP="007B7483">
            <w:pPr>
              <w:spacing w:after="0"/>
              <w:jc w:val="center"/>
              <w:rPr>
                <w:ins w:id="339" w:author="ZTE-Ma Zhifeng" w:date="2025-05-07T14:01:00Z"/>
                <w:rFonts w:ascii="Arial" w:hAnsi="Arial"/>
                <w:sz w:val="18"/>
              </w:rPr>
            </w:pPr>
            <w:ins w:id="340" w:author="ZTE-Ma Zhifeng" w:date="2025-05-07T14:01:00Z">
              <w:r>
                <w:rPr>
                  <w:rFonts w:ascii="Arial" w:hAnsi="Arial"/>
                  <w:sz w:val="18"/>
                </w:rPr>
                <w:t>CA_n258H</w:t>
              </w:r>
            </w:ins>
          </w:p>
        </w:tc>
        <w:tc>
          <w:tcPr>
            <w:tcW w:w="2863" w:type="dxa"/>
            <w:tcBorders>
              <w:top w:val="nil"/>
              <w:left w:val="single" w:sz="4" w:space="0" w:color="auto"/>
              <w:bottom w:val="single" w:sz="4" w:space="0" w:color="auto"/>
              <w:right w:val="single" w:sz="4" w:space="0" w:color="auto"/>
            </w:tcBorders>
            <w:shd w:val="clear" w:color="auto" w:fill="auto"/>
          </w:tcPr>
          <w:p w14:paraId="5063ACDC" w14:textId="77777777" w:rsidR="00601431" w:rsidRPr="007B6BD5" w:rsidRDefault="00601431" w:rsidP="007B7483">
            <w:pPr>
              <w:spacing w:after="0"/>
              <w:jc w:val="center"/>
              <w:rPr>
                <w:ins w:id="341" w:author="ZTE-Ma Zhifeng" w:date="2025-05-07T14:01:00Z"/>
                <w:rFonts w:ascii="Arial" w:hAnsi="Arial"/>
                <w:sz w:val="18"/>
              </w:rPr>
            </w:pPr>
          </w:p>
        </w:tc>
      </w:tr>
      <w:tr w:rsidR="00601431" w:rsidRPr="007B6BD5" w14:paraId="67317D65" w14:textId="77777777" w:rsidTr="007B7483">
        <w:trPr>
          <w:jc w:val="center"/>
          <w:ins w:id="342" w:author="ZTE-Ma Zhifeng" w:date="2025-05-07T14:01:00Z"/>
        </w:trPr>
        <w:tc>
          <w:tcPr>
            <w:tcW w:w="2532" w:type="dxa"/>
            <w:tcBorders>
              <w:top w:val="single" w:sz="4" w:space="0" w:color="auto"/>
              <w:left w:val="single" w:sz="4" w:space="0" w:color="auto"/>
              <w:bottom w:val="nil"/>
              <w:right w:val="single" w:sz="4" w:space="0" w:color="auto"/>
            </w:tcBorders>
            <w:shd w:val="clear" w:color="auto" w:fill="auto"/>
          </w:tcPr>
          <w:p w14:paraId="31A9B431" w14:textId="38DB1F01" w:rsidR="00601431" w:rsidRPr="007B6BD5" w:rsidRDefault="00601431" w:rsidP="007B7483">
            <w:pPr>
              <w:spacing w:after="0"/>
              <w:jc w:val="center"/>
              <w:rPr>
                <w:ins w:id="343" w:author="ZTE-Ma Zhifeng" w:date="2025-05-07T14:01:00Z"/>
                <w:rFonts w:ascii="Arial" w:hAnsi="Arial"/>
                <w:sz w:val="18"/>
              </w:rPr>
            </w:pPr>
            <w:ins w:id="344" w:author="ZTE-Ma Zhifeng" w:date="2025-05-07T14:01:00Z">
              <w:r>
                <w:rPr>
                  <w:rFonts w:ascii="Arial" w:hAnsi="Arial"/>
                  <w:sz w:val="18"/>
                </w:rPr>
                <w:t>CA_n8A-n79</w:t>
              </w:r>
              <w:r w:rsidRPr="007B6BD5">
                <w:rPr>
                  <w:rFonts w:ascii="Arial" w:hAnsi="Arial"/>
                  <w:sz w:val="18"/>
                </w:rPr>
                <w:t>A-n25</w:t>
              </w:r>
              <w:r>
                <w:rPr>
                  <w:rFonts w:ascii="Arial" w:hAnsi="Arial"/>
                  <w:sz w:val="18"/>
                </w:rPr>
                <w:t>8I</w:t>
              </w:r>
            </w:ins>
          </w:p>
        </w:tc>
        <w:tc>
          <w:tcPr>
            <w:tcW w:w="3247" w:type="dxa"/>
            <w:tcBorders>
              <w:top w:val="single" w:sz="4" w:space="0" w:color="auto"/>
              <w:left w:val="single" w:sz="4" w:space="0" w:color="auto"/>
              <w:bottom w:val="nil"/>
              <w:right w:val="single" w:sz="4" w:space="0" w:color="auto"/>
            </w:tcBorders>
            <w:shd w:val="clear" w:color="auto" w:fill="auto"/>
          </w:tcPr>
          <w:p w14:paraId="56728408" w14:textId="77777777" w:rsidR="00601431" w:rsidRPr="007B6BD5" w:rsidRDefault="00601431" w:rsidP="007B7483">
            <w:pPr>
              <w:spacing w:after="0"/>
              <w:jc w:val="center"/>
              <w:rPr>
                <w:ins w:id="345" w:author="ZTE-Ma Zhifeng" w:date="2025-05-07T14:01:00Z"/>
                <w:rFonts w:ascii="Arial" w:hAnsi="Arial"/>
                <w:sz w:val="18"/>
              </w:rPr>
            </w:pPr>
            <w:ins w:id="346" w:author="ZTE-Ma Zhifeng" w:date="2025-05-07T14:01:00Z">
              <w:r>
                <w:rPr>
                  <w:rFonts w:ascii="Arial" w:hAnsi="Arial"/>
                  <w:sz w:val="18"/>
                </w:rPr>
                <w:t>CA_n8A-n79</w:t>
              </w:r>
              <w:r w:rsidRPr="007B6BD5">
                <w:rPr>
                  <w:rFonts w:ascii="Arial" w:hAnsi="Arial"/>
                  <w:sz w:val="18"/>
                </w:rPr>
                <w:t>A</w:t>
              </w:r>
            </w:ins>
          </w:p>
          <w:p w14:paraId="024004A5" w14:textId="77777777" w:rsidR="00601431" w:rsidRPr="007B6BD5" w:rsidRDefault="00601431" w:rsidP="007B7483">
            <w:pPr>
              <w:spacing w:after="0"/>
              <w:jc w:val="center"/>
              <w:rPr>
                <w:ins w:id="347" w:author="ZTE-Ma Zhifeng" w:date="2025-05-07T14:01:00Z"/>
                <w:rFonts w:ascii="Arial" w:hAnsi="Arial"/>
                <w:sz w:val="18"/>
              </w:rPr>
            </w:pPr>
            <w:ins w:id="348" w:author="ZTE-Ma Zhifeng" w:date="2025-05-07T14:01:00Z">
              <w:r>
                <w:rPr>
                  <w:rFonts w:ascii="Arial" w:hAnsi="Arial"/>
                  <w:sz w:val="18"/>
                </w:rPr>
                <w:t>CA_n8A-n258</w:t>
              </w:r>
              <w:r w:rsidRPr="007B6BD5">
                <w:rPr>
                  <w:rFonts w:ascii="Arial" w:hAnsi="Arial"/>
                  <w:sz w:val="18"/>
                </w:rPr>
                <w:t>A</w:t>
              </w:r>
            </w:ins>
          </w:p>
          <w:p w14:paraId="6CFEEA55" w14:textId="77777777" w:rsidR="00601431" w:rsidRPr="007B6BD5" w:rsidRDefault="00601431" w:rsidP="007B7483">
            <w:pPr>
              <w:spacing w:after="0"/>
              <w:jc w:val="center"/>
              <w:rPr>
                <w:ins w:id="349" w:author="ZTE-Ma Zhifeng" w:date="2025-05-07T14:01:00Z"/>
                <w:rFonts w:ascii="Arial" w:hAnsi="Arial"/>
                <w:sz w:val="18"/>
              </w:rPr>
            </w:pPr>
            <w:ins w:id="350" w:author="ZTE-Ma Zhifeng" w:date="2025-05-07T14:0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0A70A829" w14:textId="77777777" w:rsidR="00601431" w:rsidRPr="007B6BD5" w:rsidRDefault="00601431" w:rsidP="007B7483">
            <w:pPr>
              <w:spacing w:after="0"/>
              <w:jc w:val="center"/>
              <w:rPr>
                <w:ins w:id="351" w:author="ZTE-Ma Zhifeng" w:date="2025-05-07T14:01:00Z"/>
                <w:rFonts w:ascii="Arial" w:hAnsi="Arial"/>
                <w:sz w:val="18"/>
              </w:rPr>
            </w:pPr>
            <w:ins w:id="352" w:author="ZTE-Ma Zhifeng" w:date="2025-05-07T14:0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EEFD8E1" w14:textId="77777777" w:rsidR="00601431" w:rsidRPr="007B6BD5" w:rsidRDefault="00601431" w:rsidP="007B7483">
            <w:pPr>
              <w:spacing w:after="0"/>
              <w:jc w:val="center"/>
              <w:rPr>
                <w:ins w:id="353" w:author="ZTE-Ma Zhifeng" w:date="2025-05-07T14:01:00Z"/>
                <w:rFonts w:ascii="Arial" w:hAnsi="Arial"/>
                <w:sz w:val="18"/>
              </w:rPr>
            </w:pPr>
            <w:ins w:id="354" w:author="ZTE-Ma Zhifeng" w:date="2025-05-07T14:0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725FFB1D" w14:textId="77777777" w:rsidR="00601431" w:rsidRPr="007B6BD5" w:rsidRDefault="00601431" w:rsidP="007B7483">
            <w:pPr>
              <w:spacing w:after="0"/>
              <w:jc w:val="center"/>
              <w:rPr>
                <w:ins w:id="355" w:author="ZTE-Ma Zhifeng" w:date="2025-05-07T14:01:00Z"/>
                <w:rFonts w:ascii="Arial" w:hAnsi="Arial"/>
                <w:sz w:val="18"/>
              </w:rPr>
            </w:pPr>
            <w:ins w:id="356" w:author="ZTE-Ma Zhifeng" w:date="2025-05-07T14:01:00Z">
              <w:r w:rsidRPr="007B6BD5">
                <w:t>0</w:t>
              </w:r>
            </w:ins>
          </w:p>
        </w:tc>
      </w:tr>
      <w:tr w:rsidR="00601431" w:rsidRPr="007B6BD5" w14:paraId="7CA3D10D" w14:textId="77777777" w:rsidTr="007B7483">
        <w:trPr>
          <w:jc w:val="center"/>
          <w:ins w:id="357" w:author="ZTE-Ma Zhifeng" w:date="2025-05-07T14:01:00Z"/>
        </w:trPr>
        <w:tc>
          <w:tcPr>
            <w:tcW w:w="2532" w:type="dxa"/>
            <w:tcBorders>
              <w:top w:val="nil"/>
              <w:left w:val="single" w:sz="4" w:space="0" w:color="auto"/>
              <w:bottom w:val="nil"/>
              <w:right w:val="single" w:sz="4" w:space="0" w:color="auto"/>
            </w:tcBorders>
            <w:shd w:val="clear" w:color="auto" w:fill="auto"/>
          </w:tcPr>
          <w:p w14:paraId="70A48140" w14:textId="77777777" w:rsidR="00601431" w:rsidRPr="007B6BD5" w:rsidRDefault="00601431" w:rsidP="007B7483">
            <w:pPr>
              <w:spacing w:after="0"/>
              <w:jc w:val="center"/>
              <w:rPr>
                <w:ins w:id="358" w:author="ZTE-Ma Zhifeng" w:date="2025-05-07T14:01: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1FF743A" w14:textId="77777777" w:rsidR="00601431" w:rsidRPr="007B6BD5" w:rsidRDefault="00601431" w:rsidP="007B7483">
            <w:pPr>
              <w:spacing w:after="0"/>
              <w:jc w:val="center"/>
              <w:rPr>
                <w:ins w:id="359"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701AB833" w14:textId="77777777" w:rsidR="00601431" w:rsidRPr="007B6BD5" w:rsidRDefault="00601431" w:rsidP="007B7483">
            <w:pPr>
              <w:spacing w:after="0"/>
              <w:jc w:val="center"/>
              <w:rPr>
                <w:ins w:id="360" w:author="ZTE-Ma Zhifeng" w:date="2025-05-07T14:01:00Z"/>
                <w:rFonts w:ascii="Arial" w:hAnsi="Arial"/>
                <w:sz w:val="18"/>
              </w:rPr>
            </w:pPr>
            <w:ins w:id="361" w:author="ZTE-Ma Zhifeng" w:date="2025-05-07T14:0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C19625B" w14:textId="77777777" w:rsidR="00601431" w:rsidRPr="007B6BD5" w:rsidRDefault="00601431" w:rsidP="007B7483">
            <w:pPr>
              <w:spacing w:after="0"/>
              <w:jc w:val="center"/>
              <w:rPr>
                <w:ins w:id="362" w:author="ZTE-Ma Zhifeng" w:date="2025-05-07T14:01:00Z"/>
                <w:rFonts w:ascii="Arial" w:hAnsi="Arial"/>
                <w:sz w:val="18"/>
              </w:rPr>
            </w:pPr>
            <w:ins w:id="363" w:author="ZTE-Ma Zhifeng" w:date="2025-05-07T14:0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04DF1135" w14:textId="77777777" w:rsidR="00601431" w:rsidRPr="007B6BD5" w:rsidRDefault="00601431" w:rsidP="007B7483">
            <w:pPr>
              <w:spacing w:after="0"/>
              <w:jc w:val="center"/>
              <w:rPr>
                <w:ins w:id="364" w:author="ZTE-Ma Zhifeng" w:date="2025-05-07T14:01:00Z"/>
                <w:rFonts w:ascii="Arial" w:hAnsi="Arial"/>
                <w:sz w:val="18"/>
              </w:rPr>
            </w:pPr>
          </w:p>
        </w:tc>
      </w:tr>
      <w:tr w:rsidR="00601431" w:rsidRPr="007B6BD5" w14:paraId="1F47897D" w14:textId="77777777" w:rsidTr="007B7483">
        <w:trPr>
          <w:jc w:val="center"/>
          <w:ins w:id="365" w:author="ZTE-Ma Zhifeng" w:date="2025-05-07T14:01:00Z"/>
        </w:trPr>
        <w:tc>
          <w:tcPr>
            <w:tcW w:w="2532" w:type="dxa"/>
            <w:tcBorders>
              <w:top w:val="nil"/>
              <w:left w:val="single" w:sz="4" w:space="0" w:color="auto"/>
              <w:bottom w:val="single" w:sz="4" w:space="0" w:color="auto"/>
              <w:right w:val="single" w:sz="4" w:space="0" w:color="auto"/>
            </w:tcBorders>
            <w:shd w:val="clear" w:color="auto" w:fill="auto"/>
          </w:tcPr>
          <w:p w14:paraId="3397E5C5" w14:textId="77777777" w:rsidR="00601431" w:rsidRPr="007B6BD5" w:rsidRDefault="00601431" w:rsidP="007B7483">
            <w:pPr>
              <w:spacing w:after="0"/>
              <w:jc w:val="center"/>
              <w:rPr>
                <w:ins w:id="366" w:author="ZTE-Ma Zhifeng" w:date="2025-05-07T14:0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65568EC1" w14:textId="77777777" w:rsidR="00601431" w:rsidRPr="007B6BD5" w:rsidRDefault="00601431" w:rsidP="007B7483">
            <w:pPr>
              <w:spacing w:after="0"/>
              <w:jc w:val="center"/>
              <w:rPr>
                <w:ins w:id="367"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44AF7A4C" w14:textId="77777777" w:rsidR="00601431" w:rsidRPr="007B6BD5" w:rsidRDefault="00601431" w:rsidP="007B7483">
            <w:pPr>
              <w:spacing w:after="0"/>
              <w:jc w:val="center"/>
              <w:rPr>
                <w:ins w:id="368" w:author="ZTE-Ma Zhifeng" w:date="2025-05-07T14:01:00Z"/>
                <w:rFonts w:ascii="Arial" w:hAnsi="Arial"/>
                <w:sz w:val="18"/>
              </w:rPr>
            </w:pPr>
            <w:ins w:id="369" w:author="ZTE-Ma Zhifeng" w:date="2025-05-07T14:0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AF39CF0" w14:textId="677F9647" w:rsidR="00601431" w:rsidRPr="007B6BD5" w:rsidRDefault="00601431" w:rsidP="007B7483">
            <w:pPr>
              <w:spacing w:after="0"/>
              <w:jc w:val="center"/>
              <w:rPr>
                <w:ins w:id="370" w:author="ZTE-Ma Zhifeng" w:date="2025-05-07T14:01:00Z"/>
                <w:rFonts w:ascii="Arial" w:hAnsi="Arial"/>
                <w:sz w:val="18"/>
              </w:rPr>
            </w:pPr>
            <w:ins w:id="371" w:author="ZTE-Ma Zhifeng" w:date="2025-05-07T14:01:00Z">
              <w:r>
                <w:rPr>
                  <w:rFonts w:ascii="Arial" w:hAnsi="Arial"/>
                  <w:sz w:val="18"/>
                </w:rPr>
                <w:t>CA_n258I</w:t>
              </w:r>
            </w:ins>
          </w:p>
        </w:tc>
        <w:tc>
          <w:tcPr>
            <w:tcW w:w="2863" w:type="dxa"/>
            <w:tcBorders>
              <w:top w:val="nil"/>
              <w:left w:val="single" w:sz="4" w:space="0" w:color="auto"/>
              <w:bottom w:val="single" w:sz="4" w:space="0" w:color="auto"/>
              <w:right w:val="single" w:sz="4" w:space="0" w:color="auto"/>
            </w:tcBorders>
            <w:shd w:val="clear" w:color="auto" w:fill="auto"/>
          </w:tcPr>
          <w:p w14:paraId="0ED8692D" w14:textId="77777777" w:rsidR="00601431" w:rsidRPr="007B6BD5" w:rsidRDefault="00601431" w:rsidP="007B7483">
            <w:pPr>
              <w:spacing w:after="0"/>
              <w:jc w:val="center"/>
              <w:rPr>
                <w:ins w:id="372" w:author="ZTE-Ma Zhifeng" w:date="2025-05-07T14:01:00Z"/>
                <w:rFonts w:ascii="Arial" w:hAnsi="Arial"/>
                <w:sz w:val="18"/>
              </w:rPr>
            </w:pPr>
          </w:p>
        </w:tc>
      </w:tr>
      <w:tr w:rsidR="00601431" w:rsidRPr="007B6BD5" w14:paraId="20173F16" w14:textId="77777777" w:rsidTr="007B7483">
        <w:trPr>
          <w:jc w:val="center"/>
          <w:ins w:id="373" w:author="ZTE-Ma Zhifeng" w:date="2025-05-07T14:01:00Z"/>
        </w:trPr>
        <w:tc>
          <w:tcPr>
            <w:tcW w:w="2532" w:type="dxa"/>
            <w:tcBorders>
              <w:top w:val="single" w:sz="4" w:space="0" w:color="auto"/>
              <w:left w:val="single" w:sz="4" w:space="0" w:color="auto"/>
              <w:bottom w:val="nil"/>
              <w:right w:val="single" w:sz="4" w:space="0" w:color="auto"/>
            </w:tcBorders>
            <w:shd w:val="clear" w:color="auto" w:fill="auto"/>
          </w:tcPr>
          <w:p w14:paraId="24B50500" w14:textId="70068ED5" w:rsidR="00601431" w:rsidRPr="007B6BD5" w:rsidRDefault="00601431" w:rsidP="007B7483">
            <w:pPr>
              <w:spacing w:after="0"/>
              <w:jc w:val="center"/>
              <w:rPr>
                <w:ins w:id="374" w:author="ZTE-Ma Zhifeng" w:date="2025-05-07T14:01:00Z"/>
                <w:rFonts w:ascii="Arial" w:hAnsi="Arial"/>
                <w:sz w:val="18"/>
              </w:rPr>
            </w:pPr>
            <w:ins w:id="375" w:author="ZTE-Ma Zhifeng" w:date="2025-05-07T14:01:00Z">
              <w:r>
                <w:rPr>
                  <w:rFonts w:ascii="Arial" w:hAnsi="Arial"/>
                  <w:sz w:val="18"/>
                </w:rPr>
                <w:t>CA_n8A-n79</w:t>
              </w:r>
              <w:r w:rsidRPr="007B6BD5">
                <w:rPr>
                  <w:rFonts w:ascii="Arial" w:hAnsi="Arial"/>
                  <w:sz w:val="18"/>
                </w:rPr>
                <w:t>A-n25</w:t>
              </w:r>
              <w:r>
                <w:rPr>
                  <w:rFonts w:ascii="Arial" w:hAnsi="Arial"/>
                  <w:sz w:val="18"/>
                </w:rPr>
                <w:t>8J</w:t>
              </w:r>
            </w:ins>
          </w:p>
        </w:tc>
        <w:tc>
          <w:tcPr>
            <w:tcW w:w="3247" w:type="dxa"/>
            <w:tcBorders>
              <w:top w:val="single" w:sz="4" w:space="0" w:color="auto"/>
              <w:left w:val="single" w:sz="4" w:space="0" w:color="auto"/>
              <w:bottom w:val="nil"/>
              <w:right w:val="single" w:sz="4" w:space="0" w:color="auto"/>
            </w:tcBorders>
            <w:shd w:val="clear" w:color="auto" w:fill="auto"/>
          </w:tcPr>
          <w:p w14:paraId="4F8D975B" w14:textId="77777777" w:rsidR="00601431" w:rsidRPr="007B6BD5" w:rsidRDefault="00601431" w:rsidP="007B7483">
            <w:pPr>
              <w:spacing w:after="0"/>
              <w:jc w:val="center"/>
              <w:rPr>
                <w:ins w:id="376" w:author="ZTE-Ma Zhifeng" w:date="2025-05-07T14:01:00Z"/>
                <w:rFonts w:ascii="Arial" w:hAnsi="Arial"/>
                <w:sz w:val="18"/>
              </w:rPr>
            </w:pPr>
            <w:ins w:id="377" w:author="ZTE-Ma Zhifeng" w:date="2025-05-07T14:01:00Z">
              <w:r>
                <w:rPr>
                  <w:rFonts w:ascii="Arial" w:hAnsi="Arial"/>
                  <w:sz w:val="18"/>
                </w:rPr>
                <w:t>CA_n8A-n79</w:t>
              </w:r>
              <w:r w:rsidRPr="007B6BD5">
                <w:rPr>
                  <w:rFonts w:ascii="Arial" w:hAnsi="Arial"/>
                  <w:sz w:val="18"/>
                </w:rPr>
                <w:t>A</w:t>
              </w:r>
            </w:ins>
          </w:p>
          <w:p w14:paraId="05F46D68" w14:textId="77777777" w:rsidR="00601431" w:rsidRPr="007B6BD5" w:rsidRDefault="00601431" w:rsidP="007B7483">
            <w:pPr>
              <w:spacing w:after="0"/>
              <w:jc w:val="center"/>
              <w:rPr>
                <w:ins w:id="378" w:author="ZTE-Ma Zhifeng" w:date="2025-05-07T14:01:00Z"/>
                <w:rFonts w:ascii="Arial" w:hAnsi="Arial"/>
                <w:sz w:val="18"/>
              </w:rPr>
            </w:pPr>
            <w:ins w:id="379" w:author="ZTE-Ma Zhifeng" w:date="2025-05-07T14:01:00Z">
              <w:r>
                <w:rPr>
                  <w:rFonts w:ascii="Arial" w:hAnsi="Arial"/>
                  <w:sz w:val="18"/>
                </w:rPr>
                <w:t>CA_n8A-n258</w:t>
              </w:r>
              <w:r w:rsidRPr="007B6BD5">
                <w:rPr>
                  <w:rFonts w:ascii="Arial" w:hAnsi="Arial"/>
                  <w:sz w:val="18"/>
                </w:rPr>
                <w:t>A</w:t>
              </w:r>
            </w:ins>
          </w:p>
          <w:p w14:paraId="0D15DF1D" w14:textId="77777777" w:rsidR="00601431" w:rsidRPr="007B6BD5" w:rsidRDefault="00601431" w:rsidP="007B7483">
            <w:pPr>
              <w:spacing w:after="0"/>
              <w:jc w:val="center"/>
              <w:rPr>
                <w:ins w:id="380" w:author="ZTE-Ma Zhifeng" w:date="2025-05-07T14:01:00Z"/>
                <w:rFonts w:ascii="Arial" w:hAnsi="Arial"/>
                <w:sz w:val="18"/>
              </w:rPr>
            </w:pPr>
            <w:ins w:id="381" w:author="ZTE-Ma Zhifeng" w:date="2025-05-07T14:0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1B1D1515" w14:textId="77777777" w:rsidR="00601431" w:rsidRPr="007B6BD5" w:rsidRDefault="00601431" w:rsidP="007B7483">
            <w:pPr>
              <w:spacing w:after="0"/>
              <w:jc w:val="center"/>
              <w:rPr>
                <w:ins w:id="382" w:author="ZTE-Ma Zhifeng" w:date="2025-05-07T14:01:00Z"/>
                <w:rFonts w:ascii="Arial" w:hAnsi="Arial"/>
                <w:sz w:val="18"/>
              </w:rPr>
            </w:pPr>
            <w:ins w:id="383" w:author="ZTE-Ma Zhifeng" w:date="2025-05-07T14:0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5BE8D49" w14:textId="77777777" w:rsidR="00601431" w:rsidRPr="007B6BD5" w:rsidRDefault="00601431" w:rsidP="007B7483">
            <w:pPr>
              <w:spacing w:after="0"/>
              <w:jc w:val="center"/>
              <w:rPr>
                <w:ins w:id="384" w:author="ZTE-Ma Zhifeng" w:date="2025-05-07T14:01:00Z"/>
                <w:rFonts w:ascii="Arial" w:hAnsi="Arial"/>
                <w:sz w:val="18"/>
              </w:rPr>
            </w:pPr>
            <w:ins w:id="385" w:author="ZTE-Ma Zhifeng" w:date="2025-05-07T14:0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3A3F0E60" w14:textId="77777777" w:rsidR="00601431" w:rsidRPr="007B6BD5" w:rsidRDefault="00601431" w:rsidP="007B7483">
            <w:pPr>
              <w:spacing w:after="0"/>
              <w:jc w:val="center"/>
              <w:rPr>
                <w:ins w:id="386" w:author="ZTE-Ma Zhifeng" w:date="2025-05-07T14:01:00Z"/>
                <w:rFonts w:ascii="Arial" w:hAnsi="Arial"/>
                <w:sz w:val="18"/>
              </w:rPr>
            </w:pPr>
            <w:ins w:id="387" w:author="ZTE-Ma Zhifeng" w:date="2025-05-07T14:01:00Z">
              <w:r w:rsidRPr="007B6BD5">
                <w:t>0</w:t>
              </w:r>
            </w:ins>
          </w:p>
        </w:tc>
      </w:tr>
      <w:tr w:rsidR="00601431" w:rsidRPr="007B6BD5" w14:paraId="172523A7" w14:textId="77777777" w:rsidTr="007B7483">
        <w:trPr>
          <w:jc w:val="center"/>
          <w:ins w:id="388" w:author="ZTE-Ma Zhifeng" w:date="2025-05-07T14:01:00Z"/>
        </w:trPr>
        <w:tc>
          <w:tcPr>
            <w:tcW w:w="2532" w:type="dxa"/>
            <w:tcBorders>
              <w:top w:val="nil"/>
              <w:left w:val="single" w:sz="4" w:space="0" w:color="auto"/>
              <w:bottom w:val="nil"/>
              <w:right w:val="single" w:sz="4" w:space="0" w:color="auto"/>
            </w:tcBorders>
            <w:shd w:val="clear" w:color="auto" w:fill="auto"/>
          </w:tcPr>
          <w:p w14:paraId="36DBEA09" w14:textId="77777777" w:rsidR="00601431" w:rsidRPr="007B6BD5" w:rsidRDefault="00601431" w:rsidP="007B7483">
            <w:pPr>
              <w:spacing w:after="0"/>
              <w:jc w:val="center"/>
              <w:rPr>
                <w:ins w:id="389" w:author="ZTE-Ma Zhifeng" w:date="2025-05-07T14:01: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2DAE3A35" w14:textId="77777777" w:rsidR="00601431" w:rsidRPr="007B6BD5" w:rsidRDefault="00601431" w:rsidP="007B7483">
            <w:pPr>
              <w:spacing w:after="0"/>
              <w:jc w:val="center"/>
              <w:rPr>
                <w:ins w:id="390"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0FFBBC0E" w14:textId="77777777" w:rsidR="00601431" w:rsidRPr="007B6BD5" w:rsidRDefault="00601431" w:rsidP="007B7483">
            <w:pPr>
              <w:spacing w:after="0"/>
              <w:jc w:val="center"/>
              <w:rPr>
                <w:ins w:id="391" w:author="ZTE-Ma Zhifeng" w:date="2025-05-07T14:01:00Z"/>
                <w:rFonts w:ascii="Arial" w:hAnsi="Arial"/>
                <w:sz w:val="18"/>
              </w:rPr>
            </w:pPr>
            <w:ins w:id="392" w:author="ZTE-Ma Zhifeng" w:date="2025-05-07T14:0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76A0C6C" w14:textId="77777777" w:rsidR="00601431" w:rsidRPr="007B6BD5" w:rsidRDefault="00601431" w:rsidP="007B7483">
            <w:pPr>
              <w:spacing w:after="0"/>
              <w:jc w:val="center"/>
              <w:rPr>
                <w:ins w:id="393" w:author="ZTE-Ma Zhifeng" w:date="2025-05-07T14:01:00Z"/>
                <w:rFonts w:ascii="Arial" w:hAnsi="Arial"/>
                <w:sz w:val="18"/>
              </w:rPr>
            </w:pPr>
            <w:ins w:id="394" w:author="ZTE-Ma Zhifeng" w:date="2025-05-07T14:0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4A6B72EF" w14:textId="77777777" w:rsidR="00601431" w:rsidRPr="007B6BD5" w:rsidRDefault="00601431" w:rsidP="007B7483">
            <w:pPr>
              <w:spacing w:after="0"/>
              <w:jc w:val="center"/>
              <w:rPr>
                <w:ins w:id="395" w:author="ZTE-Ma Zhifeng" w:date="2025-05-07T14:01:00Z"/>
                <w:rFonts w:ascii="Arial" w:hAnsi="Arial"/>
                <w:sz w:val="18"/>
              </w:rPr>
            </w:pPr>
          </w:p>
        </w:tc>
      </w:tr>
      <w:tr w:rsidR="00601431" w:rsidRPr="007B6BD5" w14:paraId="6BC44BE3" w14:textId="77777777" w:rsidTr="007B7483">
        <w:trPr>
          <w:jc w:val="center"/>
          <w:ins w:id="396" w:author="ZTE-Ma Zhifeng" w:date="2025-05-07T14:01:00Z"/>
        </w:trPr>
        <w:tc>
          <w:tcPr>
            <w:tcW w:w="2532" w:type="dxa"/>
            <w:tcBorders>
              <w:top w:val="nil"/>
              <w:left w:val="single" w:sz="4" w:space="0" w:color="auto"/>
              <w:bottom w:val="single" w:sz="4" w:space="0" w:color="auto"/>
              <w:right w:val="single" w:sz="4" w:space="0" w:color="auto"/>
            </w:tcBorders>
            <w:shd w:val="clear" w:color="auto" w:fill="auto"/>
          </w:tcPr>
          <w:p w14:paraId="06D57591" w14:textId="77777777" w:rsidR="00601431" w:rsidRPr="007B6BD5" w:rsidRDefault="00601431" w:rsidP="007B7483">
            <w:pPr>
              <w:spacing w:after="0"/>
              <w:jc w:val="center"/>
              <w:rPr>
                <w:ins w:id="397" w:author="ZTE-Ma Zhifeng" w:date="2025-05-07T14:0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60C027C" w14:textId="77777777" w:rsidR="00601431" w:rsidRPr="007B6BD5" w:rsidRDefault="00601431" w:rsidP="007B7483">
            <w:pPr>
              <w:spacing w:after="0"/>
              <w:jc w:val="center"/>
              <w:rPr>
                <w:ins w:id="398"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55C81B79" w14:textId="77777777" w:rsidR="00601431" w:rsidRPr="007B6BD5" w:rsidRDefault="00601431" w:rsidP="007B7483">
            <w:pPr>
              <w:spacing w:after="0"/>
              <w:jc w:val="center"/>
              <w:rPr>
                <w:ins w:id="399" w:author="ZTE-Ma Zhifeng" w:date="2025-05-07T14:01:00Z"/>
                <w:rFonts w:ascii="Arial" w:hAnsi="Arial"/>
                <w:sz w:val="18"/>
              </w:rPr>
            </w:pPr>
            <w:ins w:id="400" w:author="ZTE-Ma Zhifeng" w:date="2025-05-07T14:0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8D2D548" w14:textId="62522E75" w:rsidR="00601431" w:rsidRPr="007B6BD5" w:rsidRDefault="00601431" w:rsidP="007B7483">
            <w:pPr>
              <w:spacing w:after="0"/>
              <w:jc w:val="center"/>
              <w:rPr>
                <w:ins w:id="401" w:author="ZTE-Ma Zhifeng" w:date="2025-05-07T14:01:00Z"/>
                <w:rFonts w:ascii="Arial" w:hAnsi="Arial"/>
                <w:sz w:val="18"/>
              </w:rPr>
            </w:pPr>
            <w:ins w:id="402" w:author="ZTE-Ma Zhifeng" w:date="2025-05-07T14:01:00Z">
              <w:r>
                <w:rPr>
                  <w:rFonts w:ascii="Arial" w:hAnsi="Arial"/>
                  <w:sz w:val="18"/>
                </w:rPr>
                <w:t>CA_n258J</w:t>
              </w:r>
            </w:ins>
          </w:p>
        </w:tc>
        <w:tc>
          <w:tcPr>
            <w:tcW w:w="2863" w:type="dxa"/>
            <w:tcBorders>
              <w:top w:val="nil"/>
              <w:left w:val="single" w:sz="4" w:space="0" w:color="auto"/>
              <w:bottom w:val="single" w:sz="4" w:space="0" w:color="auto"/>
              <w:right w:val="single" w:sz="4" w:space="0" w:color="auto"/>
            </w:tcBorders>
            <w:shd w:val="clear" w:color="auto" w:fill="auto"/>
          </w:tcPr>
          <w:p w14:paraId="4B4D33AD" w14:textId="77777777" w:rsidR="00601431" w:rsidRPr="007B6BD5" w:rsidRDefault="00601431" w:rsidP="007B7483">
            <w:pPr>
              <w:spacing w:after="0"/>
              <w:jc w:val="center"/>
              <w:rPr>
                <w:ins w:id="403" w:author="ZTE-Ma Zhifeng" w:date="2025-05-07T14:01:00Z"/>
                <w:rFonts w:ascii="Arial" w:hAnsi="Arial"/>
                <w:sz w:val="18"/>
              </w:rPr>
            </w:pPr>
          </w:p>
        </w:tc>
      </w:tr>
      <w:tr w:rsidR="00601431" w:rsidRPr="007B6BD5" w14:paraId="4FE1A795" w14:textId="77777777" w:rsidTr="007B7483">
        <w:trPr>
          <w:jc w:val="center"/>
          <w:ins w:id="404" w:author="ZTE-Ma Zhifeng" w:date="2025-05-07T14:01:00Z"/>
        </w:trPr>
        <w:tc>
          <w:tcPr>
            <w:tcW w:w="2532" w:type="dxa"/>
            <w:tcBorders>
              <w:top w:val="single" w:sz="4" w:space="0" w:color="auto"/>
              <w:left w:val="single" w:sz="4" w:space="0" w:color="auto"/>
              <w:bottom w:val="nil"/>
              <w:right w:val="single" w:sz="4" w:space="0" w:color="auto"/>
            </w:tcBorders>
            <w:shd w:val="clear" w:color="auto" w:fill="auto"/>
          </w:tcPr>
          <w:p w14:paraId="05CD3B57" w14:textId="3ECBB785" w:rsidR="00601431" w:rsidRPr="007B6BD5" w:rsidRDefault="00601431" w:rsidP="007B7483">
            <w:pPr>
              <w:spacing w:after="0"/>
              <w:jc w:val="center"/>
              <w:rPr>
                <w:ins w:id="405" w:author="ZTE-Ma Zhifeng" w:date="2025-05-07T14:01:00Z"/>
                <w:rFonts w:ascii="Arial" w:hAnsi="Arial"/>
                <w:sz w:val="18"/>
              </w:rPr>
            </w:pPr>
            <w:ins w:id="406" w:author="ZTE-Ma Zhifeng" w:date="2025-05-07T14:01:00Z">
              <w:r>
                <w:rPr>
                  <w:rFonts w:ascii="Arial" w:hAnsi="Arial"/>
                  <w:sz w:val="18"/>
                </w:rPr>
                <w:lastRenderedPageBreak/>
                <w:t>CA_n8A-n79</w:t>
              </w:r>
              <w:r w:rsidRPr="007B6BD5">
                <w:rPr>
                  <w:rFonts w:ascii="Arial" w:hAnsi="Arial"/>
                  <w:sz w:val="18"/>
                </w:rPr>
                <w:t>A-n25</w:t>
              </w:r>
              <w:r>
                <w:rPr>
                  <w:rFonts w:ascii="Arial" w:hAnsi="Arial"/>
                  <w:sz w:val="18"/>
                </w:rPr>
                <w:t>8</w:t>
              </w:r>
            </w:ins>
            <w:ins w:id="407" w:author="ZTE-Ma Zhifeng" w:date="2025-05-07T14:02:00Z">
              <w:r>
                <w:rPr>
                  <w:rFonts w:ascii="Arial" w:hAnsi="Arial"/>
                  <w:sz w:val="18"/>
                </w:rPr>
                <w:t>K</w:t>
              </w:r>
            </w:ins>
          </w:p>
        </w:tc>
        <w:tc>
          <w:tcPr>
            <w:tcW w:w="3247" w:type="dxa"/>
            <w:tcBorders>
              <w:top w:val="single" w:sz="4" w:space="0" w:color="auto"/>
              <w:left w:val="single" w:sz="4" w:space="0" w:color="auto"/>
              <w:bottom w:val="nil"/>
              <w:right w:val="single" w:sz="4" w:space="0" w:color="auto"/>
            </w:tcBorders>
            <w:shd w:val="clear" w:color="auto" w:fill="auto"/>
          </w:tcPr>
          <w:p w14:paraId="2D6A1D3F" w14:textId="77777777" w:rsidR="00601431" w:rsidRPr="007B6BD5" w:rsidRDefault="00601431" w:rsidP="007B7483">
            <w:pPr>
              <w:spacing w:after="0"/>
              <w:jc w:val="center"/>
              <w:rPr>
                <w:ins w:id="408" w:author="ZTE-Ma Zhifeng" w:date="2025-05-07T14:01:00Z"/>
                <w:rFonts w:ascii="Arial" w:hAnsi="Arial"/>
                <w:sz w:val="18"/>
              </w:rPr>
            </w:pPr>
            <w:ins w:id="409" w:author="ZTE-Ma Zhifeng" w:date="2025-05-07T14:01:00Z">
              <w:r>
                <w:rPr>
                  <w:rFonts w:ascii="Arial" w:hAnsi="Arial"/>
                  <w:sz w:val="18"/>
                </w:rPr>
                <w:t>CA_n8A-n79</w:t>
              </w:r>
              <w:r w:rsidRPr="007B6BD5">
                <w:rPr>
                  <w:rFonts w:ascii="Arial" w:hAnsi="Arial"/>
                  <w:sz w:val="18"/>
                </w:rPr>
                <w:t>A</w:t>
              </w:r>
            </w:ins>
          </w:p>
          <w:p w14:paraId="5AF0CCE8" w14:textId="77777777" w:rsidR="00601431" w:rsidRPr="007B6BD5" w:rsidRDefault="00601431" w:rsidP="007B7483">
            <w:pPr>
              <w:spacing w:after="0"/>
              <w:jc w:val="center"/>
              <w:rPr>
                <w:ins w:id="410" w:author="ZTE-Ma Zhifeng" w:date="2025-05-07T14:01:00Z"/>
                <w:rFonts w:ascii="Arial" w:hAnsi="Arial"/>
                <w:sz w:val="18"/>
              </w:rPr>
            </w:pPr>
            <w:ins w:id="411" w:author="ZTE-Ma Zhifeng" w:date="2025-05-07T14:01:00Z">
              <w:r>
                <w:rPr>
                  <w:rFonts w:ascii="Arial" w:hAnsi="Arial"/>
                  <w:sz w:val="18"/>
                </w:rPr>
                <w:t>CA_n8A-n258</w:t>
              </w:r>
              <w:r w:rsidRPr="007B6BD5">
                <w:rPr>
                  <w:rFonts w:ascii="Arial" w:hAnsi="Arial"/>
                  <w:sz w:val="18"/>
                </w:rPr>
                <w:t>A</w:t>
              </w:r>
            </w:ins>
          </w:p>
          <w:p w14:paraId="62F1C402" w14:textId="77777777" w:rsidR="00601431" w:rsidRPr="007B6BD5" w:rsidRDefault="00601431" w:rsidP="007B7483">
            <w:pPr>
              <w:spacing w:after="0"/>
              <w:jc w:val="center"/>
              <w:rPr>
                <w:ins w:id="412" w:author="ZTE-Ma Zhifeng" w:date="2025-05-07T14:01:00Z"/>
                <w:rFonts w:ascii="Arial" w:hAnsi="Arial"/>
                <w:sz w:val="18"/>
              </w:rPr>
            </w:pPr>
            <w:ins w:id="413" w:author="ZTE-Ma Zhifeng" w:date="2025-05-07T14:0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6FF977DC" w14:textId="77777777" w:rsidR="00601431" w:rsidRPr="007B6BD5" w:rsidRDefault="00601431" w:rsidP="007B7483">
            <w:pPr>
              <w:spacing w:after="0"/>
              <w:jc w:val="center"/>
              <w:rPr>
                <w:ins w:id="414" w:author="ZTE-Ma Zhifeng" w:date="2025-05-07T14:01:00Z"/>
                <w:rFonts w:ascii="Arial" w:hAnsi="Arial"/>
                <w:sz w:val="18"/>
              </w:rPr>
            </w:pPr>
            <w:ins w:id="415" w:author="ZTE-Ma Zhifeng" w:date="2025-05-07T14:0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0782BC8" w14:textId="77777777" w:rsidR="00601431" w:rsidRPr="007B6BD5" w:rsidRDefault="00601431" w:rsidP="007B7483">
            <w:pPr>
              <w:spacing w:after="0"/>
              <w:jc w:val="center"/>
              <w:rPr>
                <w:ins w:id="416" w:author="ZTE-Ma Zhifeng" w:date="2025-05-07T14:01:00Z"/>
                <w:rFonts w:ascii="Arial" w:hAnsi="Arial"/>
                <w:sz w:val="18"/>
              </w:rPr>
            </w:pPr>
            <w:ins w:id="417" w:author="ZTE-Ma Zhifeng" w:date="2025-05-07T14:0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2D34710C" w14:textId="77777777" w:rsidR="00601431" w:rsidRPr="007B6BD5" w:rsidRDefault="00601431" w:rsidP="007B7483">
            <w:pPr>
              <w:spacing w:after="0"/>
              <w:jc w:val="center"/>
              <w:rPr>
                <w:ins w:id="418" w:author="ZTE-Ma Zhifeng" w:date="2025-05-07T14:01:00Z"/>
                <w:rFonts w:ascii="Arial" w:hAnsi="Arial"/>
                <w:sz w:val="18"/>
              </w:rPr>
            </w:pPr>
            <w:ins w:id="419" w:author="ZTE-Ma Zhifeng" w:date="2025-05-07T14:01:00Z">
              <w:r w:rsidRPr="007B6BD5">
                <w:t>0</w:t>
              </w:r>
            </w:ins>
          </w:p>
        </w:tc>
      </w:tr>
      <w:tr w:rsidR="00601431" w:rsidRPr="007B6BD5" w14:paraId="1265A05D" w14:textId="77777777" w:rsidTr="007B7483">
        <w:trPr>
          <w:jc w:val="center"/>
          <w:ins w:id="420" w:author="ZTE-Ma Zhifeng" w:date="2025-05-07T14:01:00Z"/>
        </w:trPr>
        <w:tc>
          <w:tcPr>
            <w:tcW w:w="2532" w:type="dxa"/>
            <w:tcBorders>
              <w:top w:val="nil"/>
              <w:left w:val="single" w:sz="4" w:space="0" w:color="auto"/>
              <w:bottom w:val="nil"/>
              <w:right w:val="single" w:sz="4" w:space="0" w:color="auto"/>
            </w:tcBorders>
            <w:shd w:val="clear" w:color="auto" w:fill="auto"/>
          </w:tcPr>
          <w:p w14:paraId="1EE6F13F" w14:textId="77777777" w:rsidR="00601431" w:rsidRPr="007B6BD5" w:rsidRDefault="00601431" w:rsidP="007B7483">
            <w:pPr>
              <w:spacing w:after="0"/>
              <w:jc w:val="center"/>
              <w:rPr>
                <w:ins w:id="421" w:author="ZTE-Ma Zhifeng" w:date="2025-05-07T14:01: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CC1C9DE" w14:textId="77777777" w:rsidR="00601431" w:rsidRPr="007B6BD5" w:rsidRDefault="00601431" w:rsidP="007B7483">
            <w:pPr>
              <w:spacing w:after="0"/>
              <w:jc w:val="center"/>
              <w:rPr>
                <w:ins w:id="422"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516A042B" w14:textId="77777777" w:rsidR="00601431" w:rsidRPr="007B6BD5" w:rsidRDefault="00601431" w:rsidP="007B7483">
            <w:pPr>
              <w:spacing w:after="0"/>
              <w:jc w:val="center"/>
              <w:rPr>
                <w:ins w:id="423" w:author="ZTE-Ma Zhifeng" w:date="2025-05-07T14:01:00Z"/>
                <w:rFonts w:ascii="Arial" w:hAnsi="Arial"/>
                <w:sz w:val="18"/>
              </w:rPr>
            </w:pPr>
            <w:ins w:id="424" w:author="ZTE-Ma Zhifeng" w:date="2025-05-07T14:0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2EBA23" w14:textId="77777777" w:rsidR="00601431" w:rsidRPr="007B6BD5" w:rsidRDefault="00601431" w:rsidP="007B7483">
            <w:pPr>
              <w:spacing w:after="0"/>
              <w:jc w:val="center"/>
              <w:rPr>
                <w:ins w:id="425" w:author="ZTE-Ma Zhifeng" w:date="2025-05-07T14:01:00Z"/>
                <w:rFonts w:ascii="Arial" w:hAnsi="Arial"/>
                <w:sz w:val="18"/>
              </w:rPr>
            </w:pPr>
            <w:ins w:id="426" w:author="ZTE-Ma Zhifeng" w:date="2025-05-07T14:0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7AA7CCB8" w14:textId="77777777" w:rsidR="00601431" w:rsidRPr="007B6BD5" w:rsidRDefault="00601431" w:rsidP="007B7483">
            <w:pPr>
              <w:spacing w:after="0"/>
              <w:jc w:val="center"/>
              <w:rPr>
                <w:ins w:id="427" w:author="ZTE-Ma Zhifeng" w:date="2025-05-07T14:01:00Z"/>
                <w:rFonts w:ascii="Arial" w:hAnsi="Arial"/>
                <w:sz w:val="18"/>
              </w:rPr>
            </w:pPr>
          </w:p>
        </w:tc>
      </w:tr>
      <w:tr w:rsidR="00601431" w:rsidRPr="007B6BD5" w14:paraId="23BA050D" w14:textId="77777777" w:rsidTr="007B7483">
        <w:trPr>
          <w:jc w:val="center"/>
          <w:ins w:id="428" w:author="ZTE-Ma Zhifeng" w:date="2025-05-07T14:01:00Z"/>
        </w:trPr>
        <w:tc>
          <w:tcPr>
            <w:tcW w:w="2532" w:type="dxa"/>
            <w:tcBorders>
              <w:top w:val="nil"/>
              <w:left w:val="single" w:sz="4" w:space="0" w:color="auto"/>
              <w:bottom w:val="single" w:sz="4" w:space="0" w:color="auto"/>
              <w:right w:val="single" w:sz="4" w:space="0" w:color="auto"/>
            </w:tcBorders>
            <w:shd w:val="clear" w:color="auto" w:fill="auto"/>
          </w:tcPr>
          <w:p w14:paraId="5FC5CA74" w14:textId="77777777" w:rsidR="00601431" w:rsidRPr="007B6BD5" w:rsidRDefault="00601431" w:rsidP="007B7483">
            <w:pPr>
              <w:spacing w:after="0"/>
              <w:jc w:val="center"/>
              <w:rPr>
                <w:ins w:id="429" w:author="ZTE-Ma Zhifeng" w:date="2025-05-07T14:0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1F4A699" w14:textId="77777777" w:rsidR="00601431" w:rsidRPr="007B6BD5" w:rsidRDefault="00601431" w:rsidP="007B7483">
            <w:pPr>
              <w:spacing w:after="0"/>
              <w:jc w:val="center"/>
              <w:rPr>
                <w:ins w:id="430" w:author="ZTE-Ma Zhifeng" w:date="2025-05-07T14:01:00Z"/>
                <w:rFonts w:ascii="Arial" w:hAnsi="Arial"/>
                <w:sz w:val="18"/>
              </w:rPr>
            </w:pPr>
          </w:p>
        </w:tc>
        <w:tc>
          <w:tcPr>
            <w:tcW w:w="1146" w:type="dxa"/>
            <w:tcBorders>
              <w:left w:val="single" w:sz="4" w:space="0" w:color="auto"/>
              <w:bottom w:val="single" w:sz="4" w:space="0" w:color="auto"/>
              <w:right w:val="single" w:sz="4" w:space="0" w:color="auto"/>
            </w:tcBorders>
          </w:tcPr>
          <w:p w14:paraId="61A808FB" w14:textId="77777777" w:rsidR="00601431" w:rsidRPr="007B6BD5" w:rsidRDefault="00601431" w:rsidP="007B7483">
            <w:pPr>
              <w:spacing w:after="0"/>
              <w:jc w:val="center"/>
              <w:rPr>
                <w:ins w:id="431" w:author="ZTE-Ma Zhifeng" w:date="2025-05-07T14:01:00Z"/>
                <w:rFonts w:ascii="Arial" w:hAnsi="Arial"/>
                <w:sz w:val="18"/>
              </w:rPr>
            </w:pPr>
            <w:ins w:id="432" w:author="ZTE-Ma Zhifeng" w:date="2025-05-07T14:0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66D7761" w14:textId="112C2209" w:rsidR="00601431" w:rsidRPr="007B6BD5" w:rsidRDefault="00601431" w:rsidP="007B7483">
            <w:pPr>
              <w:spacing w:after="0"/>
              <w:jc w:val="center"/>
              <w:rPr>
                <w:ins w:id="433" w:author="ZTE-Ma Zhifeng" w:date="2025-05-07T14:01:00Z"/>
                <w:rFonts w:ascii="Arial" w:hAnsi="Arial"/>
                <w:sz w:val="18"/>
              </w:rPr>
            </w:pPr>
            <w:ins w:id="434" w:author="ZTE-Ma Zhifeng" w:date="2025-05-07T14:01:00Z">
              <w:r>
                <w:rPr>
                  <w:rFonts w:ascii="Arial" w:hAnsi="Arial"/>
                  <w:sz w:val="18"/>
                </w:rPr>
                <w:t>CA_n258</w:t>
              </w:r>
            </w:ins>
            <w:ins w:id="435" w:author="ZTE-Ma Zhifeng" w:date="2025-05-07T14:02:00Z">
              <w:r>
                <w:rPr>
                  <w:rFonts w:ascii="Arial" w:hAnsi="Arial"/>
                  <w:sz w:val="18"/>
                </w:rPr>
                <w:t>K</w:t>
              </w:r>
            </w:ins>
          </w:p>
        </w:tc>
        <w:tc>
          <w:tcPr>
            <w:tcW w:w="2863" w:type="dxa"/>
            <w:tcBorders>
              <w:top w:val="nil"/>
              <w:left w:val="single" w:sz="4" w:space="0" w:color="auto"/>
              <w:bottom w:val="single" w:sz="4" w:space="0" w:color="auto"/>
              <w:right w:val="single" w:sz="4" w:space="0" w:color="auto"/>
            </w:tcBorders>
            <w:shd w:val="clear" w:color="auto" w:fill="auto"/>
          </w:tcPr>
          <w:p w14:paraId="308970D2" w14:textId="77777777" w:rsidR="00601431" w:rsidRPr="007B6BD5" w:rsidRDefault="00601431" w:rsidP="007B7483">
            <w:pPr>
              <w:spacing w:after="0"/>
              <w:jc w:val="center"/>
              <w:rPr>
                <w:ins w:id="436" w:author="ZTE-Ma Zhifeng" w:date="2025-05-07T14:01:00Z"/>
                <w:rFonts w:ascii="Arial" w:hAnsi="Arial"/>
                <w:sz w:val="18"/>
              </w:rPr>
            </w:pPr>
          </w:p>
        </w:tc>
      </w:tr>
      <w:tr w:rsidR="00601431" w:rsidRPr="007B6BD5" w14:paraId="7037F9CB" w14:textId="77777777" w:rsidTr="007B7483">
        <w:trPr>
          <w:jc w:val="center"/>
          <w:ins w:id="437" w:author="ZTE-Ma Zhifeng" w:date="2025-05-07T14:02:00Z"/>
        </w:trPr>
        <w:tc>
          <w:tcPr>
            <w:tcW w:w="2532" w:type="dxa"/>
            <w:tcBorders>
              <w:top w:val="single" w:sz="4" w:space="0" w:color="auto"/>
              <w:left w:val="single" w:sz="4" w:space="0" w:color="auto"/>
              <w:bottom w:val="nil"/>
              <w:right w:val="single" w:sz="4" w:space="0" w:color="auto"/>
            </w:tcBorders>
            <w:shd w:val="clear" w:color="auto" w:fill="auto"/>
          </w:tcPr>
          <w:p w14:paraId="65225AE8" w14:textId="5F787D2B" w:rsidR="00601431" w:rsidRPr="007B6BD5" w:rsidRDefault="00601431" w:rsidP="007B7483">
            <w:pPr>
              <w:spacing w:after="0"/>
              <w:jc w:val="center"/>
              <w:rPr>
                <w:ins w:id="438" w:author="ZTE-Ma Zhifeng" w:date="2025-05-07T14:02:00Z"/>
                <w:rFonts w:ascii="Arial" w:hAnsi="Arial"/>
                <w:sz w:val="18"/>
              </w:rPr>
            </w:pPr>
            <w:ins w:id="439" w:author="ZTE-Ma Zhifeng" w:date="2025-05-07T14:02:00Z">
              <w:r>
                <w:rPr>
                  <w:rFonts w:ascii="Arial" w:hAnsi="Arial"/>
                  <w:sz w:val="18"/>
                </w:rPr>
                <w:t>CA_n8A-n79</w:t>
              </w:r>
              <w:r w:rsidRPr="007B6BD5">
                <w:rPr>
                  <w:rFonts w:ascii="Arial" w:hAnsi="Arial"/>
                  <w:sz w:val="18"/>
                </w:rPr>
                <w:t>A-n25</w:t>
              </w:r>
              <w:r>
                <w:rPr>
                  <w:rFonts w:ascii="Arial" w:hAnsi="Arial"/>
                  <w:sz w:val="18"/>
                </w:rPr>
                <w:t>8L</w:t>
              </w:r>
            </w:ins>
          </w:p>
        </w:tc>
        <w:tc>
          <w:tcPr>
            <w:tcW w:w="3247" w:type="dxa"/>
            <w:tcBorders>
              <w:top w:val="single" w:sz="4" w:space="0" w:color="auto"/>
              <w:left w:val="single" w:sz="4" w:space="0" w:color="auto"/>
              <w:bottom w:val="nil"/>
              <w:right w:val="single" w:sz="4" w:space="0" w:color="auto"/>
            </w:tcBorders>
            <w:shd w:val="clear" w:color="auto" w:fill="auto"/>
          </w:tcPr>
          <w:p w14:paraId="7206537D" w14:textId="77777777" w:rsidR="00601431" w:rsidRPr="007B6BD5" w:rsidRDefault="00601431" w:rsidP="007B7483">
            <w:pPr>
              <w:spacing w:after="0"/>
              <w:jc w:val="center"/>
              <w:rPr>
                <w:ins w:id="440" w:author="ZTE-Ma Zhifeng" w:date="2025-05-07T14:02:00Z"/>
                <w:rFonts w:ascii="Arial" w:hAnsi="Arial"/>
                <w:sz w:val="18"/>
              </w:rPr>
            </w:pPr>
            <w:ins w:id="441" w:author="ZTE-Ma Zhifeng" w:date="2025-05-07T14:02:00Z">
              <w:r>
                <w:rPr>
                  <w:rFonts w:ascii="Arial" w:hAnsi="Arial"/>
                  <w:sz w:val="18"/>
                </w:rPr>
                <w:t>CA_n8A-n79</w:t>
              </w:r>
              <w:r w:rsidRPr="007B6BD5">
                <w:rPr>
                  <w:rFonts w:ascii="Arial" w:hAnsi="Arial"/>
                  <w:sz w:val="18"/>
                </w:rPr>
                <w:t>A</w:t>
              </w:r>
            </w:ins>
          </w:p>
          <w:p w14:paraId="77BDE11C" w14:textId="77777777" w:rsidR="00601431" w:rsidRPr="007B6BD5" w:rsidRDefault="00601431" w:rsidP="007B7483">
            <w:pPr>
              <w:spacing w:after="0"/>
              <w:jc w:val="center"/>
              <w:rPr>
                <w:ins w:id="442" w:author="ZTE-Ma Zhifeng" w:date="2025-05-07T14:02:00Z"/>
                <w:rFonts w:ascii="Arial" w:hAnsi="Arial"/>
                <w:sz w:val="18"/>
              </w:rPr>
            </w:pPr>
            <w:ins w:id="443" w:author="ZTE-Ma Zhifeng" w:date="2025-05-07T14:02:00Z">
              <w:r>
                <w:rPr>
                  <w:rFonts w:ascii="Arial" w:hAnsi="Arial"/>
                  <w:sz w:val="18"/>
                </w:rPr>
                <w:t>CA_n8A-n258</w:t>
              </w:r>
              <w:r w:rsidRPr="007B6BD5">
                <w:rPr>
                  <w:rFonts w:ascii="Arial" w:hAnsi="Arial"/>
                  <w:sz w:val="18"/>
                </w:rPr>
                <w:t>A</w:t>
              </w:r>
            </w:ins>
          </w:p>
          <w:p w14:paraId="4A71F55E" w14:textId="77777777" w:rsidR="00601431" w:rsidRPr="007B6BD5" w:rsidRDefault="00601431" w:rsidP="007B7483">
            <w:pPr>
              <w:spacing w:after="0"/>
              <w:jc w:val="center"/>
              <w:rPr>
                <w:ins w:id="444" w:author="ZTE-Ma Zhifeng" w:date="2025-05-07T14:02:00Z"/>
                <w:rFonts w:ascii="Arial" w:hAnsi="Arial"/>
                <w:sz w:val="18"/>
              </w:rPr>
            </w:pPr>
            <w:ins w:id="445" w:author="ZTE-Ma Zhifeng" w:date="2025-05-07T14:02: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10DEFD47" w14:textId="77777777" w:rsidR="00601431" w:rsidRPr="007B6BD5" w:rsidRDefault="00601431" w:rsidP="007B7483">
            <w:pPr>
              <w:spacing w:after="0"/>
              <w:jc w:val="center"/>
              <w:rPr>
                <w:ins w:id="446" w:author="ZTE-Ma Zhifeng" w:date="2025-05-07T14:02:00Z"/>
                <w:rFonts w:ascii="Arial" w:hAnsi="Arial"/>
                <w:sz w:val="18"/>
              </w:rPr>
            </w:pPr>
            <w:ins w:id="447" w:author="ZTE-Ma Zhifeng" w:date="2025-05-07T14:02: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5A7565F" w14:textId="77777777" w:rsidR="00601431" w:rsidRPr="007B6BD5" w:rsidRDefault="00601431" w:rsidP="007B7483">
            <w:pPr>
              <w:spacing w:after="0"/>
              <w:jc w:val="center"/>
              <w:rPr>
                <w:ins w:id="448" w:author="ZTE-Ma Zhifeng" w:date="2025-05-07T14:02:00Z"/>
                <w:rFonts w:ascii="Arial" w:hAnsi="Arial"/>
                <w:sz w:val="18"/>
              </w:rPr>
            </w:pPr>
            <w:ins w:id="449" w:author="ZTE-Ma Zhifeng" w:date="2025-05-07T14:02: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0FA96297" w14:textId="77777777" w:rsidR="00601431" w:rsidRPr="007B6BD5" w:rsidRDefault="00601431" w:rsidP="007B7483">
            <w:pPr>
              <w:spacing w:after="0"/>
              <w:jc w:val="center"/>
              <w:rPr>
                <w:ins w:id="450" w:author="ZTE-Ma Zhifeng" w:date="2025-05-07T14:02:00Z"/>
                <w:rFonts w:ascii="Arial" w:hAnsi="Arial"/>
                <w:sz w:val="18"/>
              </w:rPr>
            </w:pPr>
            <w:ins w:id="451" w:author="ZTE-Ma Zhifeng" w:date="2025-05-07T14:02:00Z">
              <w:r w:rsidRPr="007B6BD5">
                <w:t>0</w:t>
              </w:r>
            </w:ins>
          </w:p>
        </w:tc>
      </w:tr>
      <w:tr w:rsidR="00601431" w:rsidRPr="007B6BD5" w14:paraId="371F0D8C" w14:textId="77777777" w:rsidTr="007B7483">
        <w:trPr>
          <w:jc w:val="center"/>
          <w:ins w:id="452" w:author="ZTE-Ma Zhifeng" w:date="2025-05-07T14:02:00Z"/>
        </w:trPr>
        <w:tc>
          <w:tcPr>
            <w:tcW w:w="2532" w:type="dxa"/>
            <w:tcBorders>
              <w:top w:val="nil"/>
              <w:left w:val="single" w:sz="4" w:space="0" w:color="auto"/>
              <w:bottom w:val="nil"/>
              <w:right w:val="single" w:sz="4" w:space="0" w:color="auto"/>
            </w:tcBorders>
            <w:shd w:val="clear" w:color="auto" w:fill="auto"/>
          </w:tcPr>
          <w:p w14:paraId="2E76D0C4" w14:textId="77777777" w:rsidR="00601431" w:rsidRPr="007B6BD5" w:rsidRDefault="00601431" w:rsidP="007B7483">
            <w:pPr>
              <w:spacing w:after="0"/>
              <w:jc w:val="center"/>
              <w:rPr>
                <w:ins w:id="453" w:author="ZTE-Ma Zhifeng" w:date="2025-05-07T14:02: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F33B7F6" w14:textId="77777777" w:rsidR="00601431" w:rsidRPr="007B6BD5" w:rsidRDefault="00601431" w:rsidP="007B7483">
            <w:pPr>
              <w:spacing w:after="0"/>
              <w:jc w:val="center"/>
              <w:rPr>
                <w:ins w:id="454" w:author="ZTE-Ma Zhifeng" w:date="2025-05-07T14:02:00Z"/>
                <w:rFonts w:ascii="Arial" w:hAnsi="Arial"/>
                <w:sz w:val="18"/>
              </w:rPr>
            </w:pPr>
          </w:p>
        </w:tc>
        <w:tc>
          <w:tcPr>
            <w:tcW w:w="1146" w:type="dxa"/>
            <w:tcBorders>
              <w:left w:val="single" w:sz="4" w:space="0" w:color="auto"/>
              <w:bottom w:val="single" w:sz="4" w:space="0" w:color="auto"/>
              <w:right w:val="single" w:sz="4" w:space="0" w:color="auto"/>
            </w:tcBorders>
          </w:tcPr>
          <w:p w14:paraId="1E251A28" w14:textId="77777777" w:rsidR="00601431" w:rsidRPr="007B6BD5" w:rsidRDefault="00601431" w:rsidP="007B7483">
            <w:pPr>
              <w:spacing w:after="0"/>
              <w:jc w:val="center"/>
              <w:rPr>
                <w:ins w:id="455" w:author="ZTE-Ma Zhifeng" w:date="2025-05-07T14:02:00Z"/>
                <w:rFonts w:ascii="Arial" w:hAnsi="Arial"/>
                <w:sz w:val="18"/>
              </w:rPr>
            </w:pPr>
            <w:ins w:id="456" w:author="ZTE-Ma Zhifeng" w:date="2025-05-07T14:02: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0693671" w14:textId="77777777" w:rsidR="00601431" w:rsidRPr="007B6BD5" w:rsidRDefault="00601431" w:rsidP="007B7483">
            <w:pPr>
              <w:spacing w:after="0"/>
              <w:jc w:val="center"/>
              <w:rPr>
                <w:ins w:id="457" w:author="ZTE-Ma Zhifeng" w:date="2025-05-07T14:02:00Z"/>
                <w:rFonts w:ascii="Arial" w:hAnsi="Arial"/>
                <w:sz w:val="18"/>
              </w:rPr>
            </w:pPr>
            <w:ins w:id="458" w:author="ZTE-Ma Zhifeng" w:date="2025-05-07T14:02: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2F5A5296" w14:textId="77777777" w:rsidR="00601431" w:rsidRPr="007B6BD5" w:rsidRDefault="00601431" w:rsidP="007B7483">
            <w:pPr>
              <w:spacing w:after="0"/>
              <w:jc w:val="center"/>
              <w:rPr>
                <w:ins w:id="459" w:author="ZTE-Ma Zhifeng" w:date="2025-05-07T14:02:00Z"/>
                <w:rFonts w:ascii="Arial" w:hAnsi="Arial"/>
                <w:sz w:val="18"/>
              </w:rPr>
            </w:pPr>
          </w:p>
        </w:tc>
      </w:tr>
      <w:tr w:rsidR="00601431" w:rsidRPr="007B6BD5" w14:paraId="2282EBF3" w14:textId="77777777" w:rsidTr="007B7483">
        <w:trPr>
          <w:jc w:val="center"/>
          <w:ins w:id="460" w:author="ZTE-Ma Zhifeng" w:date="2025-05-07T14:02:00Z"/>
        </w:trPr>
        <w:tc>
          <w:tcPr>
            <w:tcW w:w="2532" w:type="dxa"/>
            <w:tcBorders>
              <w:top w:val="nil"/>
              <w:left w:val="single" w:sz="4" w:space="0" w:color="auto"/>
              <w:bottom w:val="single" w:sz="4" w:space="0" w:color="auto"/>
              <w:right w:val="single" w:sz="4" w:space="0" w:color="auto"/>
            </w:tcBorders>
            <w:shd w:val="clear" w:color="auto" w:fill="auto"/>
          </w:tcPr>
          <w:p w14:paraId="3D579185" w14:textId="77777777" w:rsidR="00601431" w:rsidRPr="007B6BD5" w:rsidRDefault="00601431" w:rsidP="007B7483">
            <w:pPr>
              <w:spacing w:after="0"/>
              <w:jc w:val="center"/>
              <w:rPr>
                <w:ins w:id="461" w:author="ZTE-Ma Zhifeng" w:date="2025-05-07T14:02: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6376771A" w14:textId="77777777" w:rsidR="00601431" w:rsidRPr="007B6BD5" w:rsidRDefault="00601431" w:rsidP="007B7483">
            <w:pPr>
              <w:spacing w:after="0"/>
              <w:jc w:val="center"/>
              <w:rPr>
                <w:ins w:id="462" w:author="ZTE-Ma Zhifeng" w:date="2025-05-07T14:02:00Z"/>
                <w:rFonts w:ascii="Arial" w:hAnsi="Arial"/>
                <w:sz w:val="18"/>
              </w:rPr>
            </w:pPr>
          </w:p>
        </w:tc>
        <w:tc>
          <w:tcPr>
            <w:tcW w:w="1146" w:type="dxa"/>
            <w:tcBorders>
              <w:left w:val="single" w:sz="4" w:space="0" w:color="auto"/>
              <w:bottom w:val="single" w:sz="4" w:space="0" w:color="auto"/>
              <w:right w:val="single" w:sz="4" w:space="0" w:color="auto"/>
            </w:tcBorders>
          </w:tcPr>
          <w:p w14:paraId="52C40DD7" w14:textId="77777777" w:rsidR="00601431" w:rsidRPr="007B6BD5" w:rsidRDefault="00601431" w:rsidP="007B7483">
            <w:pPr>
              <w:spacing w:after="0"/>
              <w:jc w:val="center"/>
              <w:rPr>
                <w:ins w:id="463" w:author="ZTE-Ma Zhifeng" w:date="2025-05-07T14:02:00Z"/>
                <w:rFonts w:ascii="Arial" w:hAnsi="Arial"/>
                <w:sz w:val="18"/>
              </w:rPr>
            </w:pPr>
            <w:ins w:id="464" w:author="ZTE-Ma Zhifeng" w:date="2025-05-07T14:02: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653D270" w14:textId="7ABB8952" w:rsidR="00601431" w:rsidRPr="007B6BD5" w:rsidRDefault="00601431" w:rsidP="007B7483">
            <w:pPr>
              <w:spacing w:after="0"/>
              <w:jc w:val="center"/>
              <w:rPr>
                <w:ins w:id="465" w:author="ZTE-Ma Zhifeng" w:date="2025-05-07T14:02:00Z"/>
                <w:rFonts w:ascii="Arial" w:hAnsi="Arial"/>
                <w:sz w:val="18"/>
              </w:rPr>
            </w:pPr>
            <w:ins w:id="466" w:author="ZTE-Ma Zhifeng" w:date="2025-05-07T14:02:00Z">
              <w:r>
                <w:rPr>
                  <w:rFonts w:ascii="Arial" w:hAnsi="Arial"/>
                  <w:sz w:val="18"/>
                </w:rPr>
                <w:t>CA_n258L</w:t>
              </w:r>
            </w:ins>
          </w:p>
        </w:tc>
        <w:tc>
          <w:tcPr>
            <w:tcW w:w="2863" w:type="dxa"/>
            <w:tcBorders>
              <w:top w:val="nil"/>
              <w:left w:val="single" w:sz="4" w:space="0" w:color="auto"/>
              <w:bottom w:val="single" w:sz="4" w:space="0" w:color="auto"/>
              <w:right w:val="single" w:sz="4" w:space="0" w:color="auto"/>
            </w:tcBorders>
            <w:shd w:val="clear" w:color="auto" w:fill="auto"/>
          </w:tcPr>
          <w:p w14:paraId="18BCEAA8" w14:textId="77777777" w:rsidR="00601431" w:rsidRPr="007B6BD5" w:rsidRDefault="00601431" w:rsidP="007B7483">
            <w:pPr>
              <w:spacing w:after="0"/>
              <w:jc w:val="center"/>
              <w:rPr>
                <w:ins w:id="467" w:author="ZTE-Ma Zhifeng" w:date="2025-05-07T14:02:00Z"/>
                <w:rFonts w:ascii="Arial" w:hAnsi="Arial"/>
                <w:sz w:val="18"/>
              </w:rPr>
            </w:pPr>
          </w:p>
        </w:tc>
      </w:tr>
      <w:tr w:rsidR="00601431" w:rsidRPr="007B6BD5" w14:paraId="083AD4A7" w14:textId="77777777" w:rsidTr="007B7483">
        <w:trPr>
          <w:jc w:val="center"/>
          <w:ins w:id="468" w:author="ZTE-Ma Zhifeng" w:date="2025-05-07T14:02:00Z"/>
        </w:trPr>
        <w:tc>
          <w:tcPr>
            <w:tcW w:w="2532" w:type="dxa"/>
            <w:tcBorders>
              <w:top w:val="single" w:sz="4" w:space="0" w:color="auto"/>
              <w:left w:val="single" w:sz="4" w:space="0" w:color="auto"/>
              <w:bottom w:val="nil"/>
              <w:right w:val="single" w:sz="4" w:space="0" w:color="auto"/>
            </w:tcBorders>
            <w:shd w:val="clear" w:color="auto" w:fill="auto"/>
          </w:tcPr>
          <w:p w14:paraId="07900D92" w14:textId="3552F367" w:rsidR="00601431" w:rsidRPr="007B6BD5" w:rsidRDefault="00601431" w:rsidP="007B7483">
            <w:pPr>
              <w:spacing w:after="0"/>
              <w:jc w:val="center"/>
              <w:rPr>
                <w:ins w:id="469" w:author="ZTE-Ma Zhifeng" w:date="2025-05-07T14:02:00Z"/>
                <w:rFonts w:ascii="Arial" w:hAnsi="Arial"/>
                <w:sz w:val="18"/>
              </w:rPr>
            </w:pPr>
            <w:ins w:id="470" w:author="ZTE-Ma Zhifeng" w:date="2025-05-07T14:02:00Z">
              <w:r>
                <w:rPr>
                  <w:rFonts w:ascii="Arial" w:hAnsi="Arial"/>
                  <w:sz w:val="18"/>
                </w:rPr>
                <w:t>CA_n8A-n79</w:t>
              </w:r>
              <w:r w:rsidRPr="007B6BD5">
                <w:rPr>
                  <w:rFonts w:ascii="Arial" w:hAnsi="Arial"/>
                  <w:sz w:val="18"/>
                </w:rPr>
                <w:t>A-n25</w:t>
              </w:r>
              <w:r>
                <w:rPr>
                  <w:rFonts w:ascii="Arial" w:hAnsi="Arial"/>
                  <w:sz w:val="18"/>
                </w:rPr>
                <w:t>8M</w:t>
              </w:r>
            </w:ins>
          </w:p>
        </w:tc>
        <w:tc>
          <w:tcPr>
            <w:tcW w:w="3247" w:type="dxa"/>
            <w:tcBorders>
              <w:top w:val="single" w:sz="4" w:space="0" w:color="auto"/>
              <w:left w:val="single" w:sz="4" w:space="0" w:color="auto"/>
              <w:bottom w:val="nil"/>
              <w:right w:val="single" w:sz="4" w:space="0" w:color="auto"/>
            </w:tcBorders>
            <w:shd w:val="clear" w:color="auto" w:fill="auto"/>
          </w:tcPr>
          <w:p w14:paraId="3C655A67" w14:textId="77777777" w:rsidR="00601431" w:rsidRPr="007B6BD5" w:rsidRDefault="00601431" w:rsidP="007B7483">
            <w:pPr>
              <w:spacing w:after="0"/>
              <w:jc w:val="center"/>
              <w:rPr>
                <w:ins w:id="471" w:author="ZTE-Ma Zhifeng" w:date="2025-05-07T14:02:00Z"/>
                <w:rFonts w:ascii="Arial" w:hAnsi="Arial"/>
                <w:sz w:val="18"/>
              </w:rPr>
            </w:pPr>
            <w:ins w:id="472" w:author="ZTE-Ma Zhifeng" w:date="2025-05-07T14:02:00Z">
              <w:r>
                <w:rPr>
                  <w:rFonts w:ascii="Arial" w:hAnsi="Arial"/>
                  <w:sz w:val="18"/>
                </w:rPr>
                <w:t>CA_n8A-n79</w:t>
              </w:r>
              <w:r w:rsidRPr="007B6BD5">
                <w:rPr>
                  <w:rFonts w:ascii="Arial" w:hAnsi="Arial"/>
                  <w:sz w:val="18"/>
                </w:rPr>
                <w:t>A</w:t>
              </w:r>
            </w:ins>
          </w:p>
          <w:p w14:paraId="1749FC62" w14:textId="77777777" w:rsidR="00601431" w:rsidRPr="007B6BD5" w:rsidRDefault="00601431" w:rsidP="007B7483">
            <w:pPr>
              <w:spacing w:after="0"/>
              <w:jc w:val="center"/>
              <w:rPr>
                <w:ins w:id="473" w:author="ZTE-Ma Zhifeng" w:date="2025-05-07T14:02:00Z"/>
                <w:rFonts w:ascii="Arial" w:hAnsi="Arial"/>
                <w:sz w:val="18"/>
              </w:rPr>
            </w:pPr>
            <w:ins w:id="474" w:author="ZTE-Ma Zhifeng" w:date="2025-05-07T14:02:00Z">
              <w:r>
                <w:rPr>
                  <w:rFonts w:ascii="Arial" w:hAnsi="Arial"/>
                  <w:sz w:val="18"/>
                </w:rPr>
                <w:t>CA_n8A-n258</w:t>
              </w:r>
              <w:r w:rsidRPr="007B6BD5">
                <w:rPr>
                  <w:rFonts w:ascii="Arial" w:hAnsi="Arial"/>
                  <w:sz w:val="18"/>
                </w:rPr>
                <w:t>A</w:t>
              </w:r>
            </w:ins>
          </w:p>
          <w:p w14:paraId="0C6402B6" w14:textId="77777777" w:rsidR="00601431" w:rsidRPr="007B6BD5" w:rsidRDefault="00601431" w:rsidP="007B7483">
            <w:pPr>
              <w:spacing w:after="0"/>
              <w:jc w:val="center"/>
              <w:rPr>
                <w:ins w:id="475" w:author="ZTE-Ma Zhifeng" w:date="2025-05-07T14:02:00Z"/>
                <w:rFonts w:ascii="Arial" w:hAnsi="Arial"/>
                <w:sz w:val="18"/>
              </w:rPr>
            </w:pPr>
            <w:ins w:id="476" w:author="ZTE-Ma Zhifeng" w:date="2025-05-07T14:02: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14:paraId="73C8C20D" w14:textId="77777777" w:rsidR="00601431" w:rsidRPr="007B6BD5" w:rsidRDefault="00601431" w:rsidP="007B7483">
            <w:pPr>
              <w:spacing w:after="0"/>
              <w:jc w:val="center"/>
              <w:rPr>
                <w:ins w:id="477" w:author="ZTE-Ma Zhifeng" w:date="2025-05-07T14:02:00Z"/>
                <w:rFonts w:ascii="Arial" w:hAnsi="Arial"/>
                <w:sz w:val="18"/>
              </w:rPr>
            </w:pPr>
            <w:ins w:id="478" w:author="ZTE-Ma Zhifeng" w:date="2025-05-07T14:02: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7C966ED" w14:textId="77777777" w:rsidR="00601431" w:rsidRPr="007B6BD5" w:rsidRDefault="00601431" w:rsidP="007B7483">
            <w:pPr>
              <w:spacing w:after="0"/>
              <w:jc w:val="center"/>
              <w:rPr>
                <w:ins w:id="479" w:author="ZTE-Ma Zhifeng" w:date="2025-05-07T14:02:00Z"/>
                <w:rFonts w:ascii="Arial" w:hAnsi="Arial"/>
                <w:sz w:val="18"/>
              </w:rPr>
            </w:pPr>
            <w:ins w:id="480" w:author="ZTE-Ma Zhifeng" w:date="2025-05-07T14:02: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14:paraId="047E9C32" w14:textId="77777777" w:rsidR="00601431" w:rsidRPr="007B6BD5" w:rsidRDefault="00601431" w:rsidP="007B7483">
            <w:pPr>
              <w:spacing w:after="0"/>
              <w:jc w:val="center"/>
              <w:rPr>
                <w:ins w:id="481" w:author="ZTE-Ma Zhifeng" w:date="2025-05-07T14:02:00Z"/>
                <w:rFonts w:ascii="Arial" w:hAnsi="Arial"/>
                <w:sz w:val="18"/>
              </w:rPr>
            </w:pPr>
            <w:ins w:id="482" w:author="ZTE-Ma Zhifeng" w:date="2025-05-07T14:02:00Z">
              <w:r w:rsidRPr="007B6BD5">
                <w:t>0</w:t>
              </w:r>
            </w:ins>
          </w:p>
        </w:tc>
      </w:tr>
      <w:tr w:rsidR="00601431" w:rsidRPr="007B6BD5" w14:paraId="7221DAB9" w14:textId="77777777" w:rsidTr="007B7483">
        <w:trPr>
          <w:jc w:val="center"/>
          <w:ins w:id="483" w:author="ZTE-Ma Zhifeng" w:date="2025-05-07T14:02:00Z"/>
        </w:trPr>
        <w:tc>
          <w:tcPr>
            <w:tcW w:w="2532" w:type="dxa"/>
            <w:tcBorders>
              <w:top w:val="nil"/>
              <w:left w:val="single" w:sz="4" w:space="0" w:color="auto"/>
              <w:bottom w:val="nil"/>
              <w:right w:val="single" w:sz="4" w:space="0" w:color="auto"/>
            </w:tcBorders>
            <w:shd w:val="clear" w:color="auto" w:fill="auto"/>
          </w:tcPr>
          <w:p w14:paraId="53FCBDC5" w14:textId="77777777" w:rsidR="00601431" w:rsidRPr="007B6BD5" w:rsidRDefault="00601431" w:rsidP="007B7483">
            <w:pPr>
              <w:spacing w:after="0"/>
              <w:jc w:val="center"/>
              <w:rPr>
                <w:ins w:id="484" w:author="ZTE-Ma Zhifeng" w:date="2025-05-07T14:02:00Z"/>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220903C3" w14:textId="77777777" w:rsidR="00601431" w:rsidRPr="007B6BD5" w:rsidRDefault="00601431" w:rsidP="007B7483">
            <w:pPr>
              <w:spacing w:after="0"/>
              <w:jc w:val="center"/>
              <w:rPr>
                <w:ins w:id="485" w:author="ZTE-Ma Zhifeng" w:date="2025-05-07T14:02:00Z"/>
                <w:rFonts w:ascii="Arial" w:hAnsi="Arial"/>
                <w:sz w:val="18"/>
              </w:rPr>
            </w:pPr>
          </w:p>
        </w:tc>
        <w:tc>
          <w:tcPr>
            <w:tcW w:w="1146" w:type="dxa"/>
            <w:tcBorders>
              <w:left w:val="single" w:sz="4" w:space="0" w:color="auto"/>
              <w:bottom w:val="single" w:sz="4" w:space="0" w:color="auto"/>
              <w:right w:val="single" w:sz="4" w:space="0" w:color="auto"/>
            </w:tcBorders>
          </w:tcPr>
          <w:p w14:paraId="4EE21779" w14:textId="77777777" w:rsidR="00601431" w:rsidRPr="007B6BD5" w:rsidRDefault="00601431" w:rsidP="007B7483">
            <w:pPr>
              <w:spacing w:after="0"/>
              <w:jc w:val="center"/>
              <w:rPr>
                <w:ins w:id="486" w:author="ZTE-Ma Zhifeng" w:date="2025-05-07T14:02:00Z"/>
                <w:rFonts w:ascii="Arial" w:hAnsi="Arial"/>
                <w:sz w:val="18"/>
              </w:rPr>
            </w:pPr>
            <w:ins w:id="487" w:author="ZTE-Ma Zhifeng" w:date="2025-05-07T14:02: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2AB494F" w14:textId="77777777" w:rsidR="00601431" w:rsidRPr="007B6BD5" w:rsidRDefault="00601431" w:rsidP="007B7483">
            <w:pPr>
              <w:spacing w:after="0"/>
              <w:jc w:val="center"/>
              <w:rPr>
                <w:ins w:id="488" w:author="ZTE-Ma Zhifeng" w:date="2025-05-07T14:02:00Z"/>
                <w:rFonts w:ascii="Arial" w:hAnsi="Arial"/>
                <w:sz w:val="18"/>
              </w:rPr>
            </w:pPr>
            <w:ins w:id="489" w:author="ZTE-Ma Zhifeng" w:date="2025-05-07T14:02: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14:paraId="10283910" w14:textId="77777777" w:rsidR="00601431" w:rsidRPr="007B6BD5" w:rsidRDefault="00601431" w:rsidP="007B7483">
            <w:pPr>
              <w:spacing w:after="0"/>
              <w:jc w:val="center"/>
              <w:rPr>
                <w:ins w:id="490" w:author="ZTE-Ma Zhifeng" w:date="2025-05-07T14:02:00Z"/>
                <w:rFonts w:ascii="Arial" w:hAnsi="Arial"/>
                <w:sz w:val="18"/>
              </w:rPr>
            </w:pPr>
          </w:p>
        </w:tc>
      </w:tr>
      <w:tr w:rsidR="00601431" w:rsidRPr="007B6BD5" w14:paraId="3CA2E71D" w14:textId="77777777" w:rsidTr="007B7483">
        <w:trPr>
          <w:jc w:val="center"/>
          <w:ins w:id="491" w:author="ZTE-Ma Zhifeng" w:date="2025-05-07T14:02:00Z"/>
        </w:trPr>
        <w:tc>
          <w:tcPr>
            <w:tcW w:w="2532" w:type="dxa"/>
            <w:tcBorders>
              <w:top w:val="nil"/>
              <w:left w:val="single" w:sz="4" w:space="0" w:color="auto"/>
              <w:bottom w:val="single" w:sz="4" w:space="0" w:color="auto"/>
              <w:right w:val="single" w:sz="4" w:space="0" w:color="auto"/>
            </w:tcBorders>
            <w:shd w:val="clear" w:color="auto" w:fill="auto"/>
          </w:tcPr>
          <w:p w14:paraId="17D0E917" w14:textId="77777777" w:rsidR="00601431" w:rsidRPr="007B6BD5" w:rsidRDefault="00601431" w:rsidP="007B7483">
            <w:pPr>
              <w:spacing w:after="0"/>
              <w:jc w:val="center"/>
              <w:rPr>
                <w:ins w:id="492" w:author="ZTE-Ma Zhifeng" w:date="2025-05-07T14:02: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48AD0D3" w14:textId="77777777" w:rsidR="00601431" w:rsidRPr="007B6BD5" w:rsidRDefault="00601431" w:rsidP="007B7483">
            <w:pPr>
              <w:spacing w:after="0"/>
              <w:jc w:val="center"/>
              <w:rPr>
                <w:ins w:id="493" w:author="ZTE-Ma Zhifeng" w:date="2025-05-07T14:02:00Z"/>
                <w:rFonts w:ascii="Arial" w:hAnsi="Arial"/>
                <w:sz w:val="18"/>
              </w:rPr>
            </w:pPr>
          </w:p>
        </w:tc>
        <w:tc>
          <w:tcPr>
            <w:tcW w:w="1146" w:type="dxa"/>
            <w:tcBorders>
              <w:left w:val="single" w:sz="4" w:space="0" w:color="auto"/>
              <w:bottom w:val="single" w:sz="4" w:space="0" w:color="auto"/>
              <w:right w:val="single" w:sz="4" w:space="0" w:color="auto"/>
            </w:tcBorders>
          </w:tcPr>
          <w:p w14:paraId="1C7A14B5" w14:textId="77777777" w:rsidR="00601431" w:rsidRPr="007B6BD5" w:rsidRDefault="00601431" w:rsidP="007B7483">
            <w:pPr>
              <w:spacing w:after="0"/>
              <w:jc w:val="center"/>
              <w:rPr>
                <w:ins w:id="494" w:author="ZTE-Ma Zhifeng" w:date="2025-05-07T14:02:00Z"/>
                <w:rFonts w:ascii="Arial" w:hAnsi="Arial"/>
                <w:sz w:val="18"/>
              </w:rPr>
            </w:pPr>
            <w:ins w:id="495" w:author="ZTE-Ma Zhifeng" w:date="2025-05-07T14:02: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279265E" w14:textId="108CDC36" w:rsidR="00601431" w:rsidRPr="007B6BD5" w:rsidRDefault="00601431" w:rsidP="007B7483">
            <w:pPr>
              <w:spacing w:after="0"/>
              <w:jc w:val="center"/>
              <w:rPr>
                <w:ins w:id="496" w:author="ZTE-Ma Zhifeng" w:date="2025-05-07T14:02:00Z"/>
                <w:rFonts w:ascii="Arial" w:hAnsi="Arial"/>
                <w:sz w:val="18"/>
              </w:rPr>
            </w:pPr>
            <w:ins w:id="497" w:author="ZTE-Ma Zhifeng" w:date="2025-05-07T14:02:00Z">
              <w:r>
                <w:rPr>
                  <w:rFonts w:ascii="Arial" w:hAnsi="Arial"/>
                  <w:sz w:val="18"/>
                </w:rPr>
                <w:t>CA_n258M</w:t>
              </w:r>
            </w:ins>
          </w:p>
        </w:tc>
        <w:tc>
          <w:tcPr>
            <w:tcW w:w="2863" w:type="dxa"/>
            <w:tcBorders>
              <w:top w:val="nil"/>
              <w:left w:val="single" w:sz="4" w:space="0" w:color="auto"/>
              <w:bottom w:val="single" w:sz="4" w:space="0" w:color="auto"/>
              <w:right w:val="single" w:sz="4" w:space="0" w:color="auto"/>
            </w:tcBorders>
            <w:shd w:val="clear" w:color="auto" w:fill="auto"/>
          </w:tcPr>
          <w:p w14:paraId="4CC1A9FB" w14:textId="77777777" w:rsidR="00601431" w:rsidRPr="007B6BD5" w:rsidRDefault="00601431" w:rsidP="007B7483">
            <w:pPr>
              <w:spacing w:after="0"/>
              <w:jc w:val="center"/>
              <w:rPr>
                <w:ins w:id="498" w:author="ZTE-Ma Zhifeng" w:date="2025-05-07T14:02:00Z"/>
                <w:rFonts w:ascii="Arial" w:hAnsi="Arial"/>
                <w:sz w:val="18"/>
              </w:rPr>
            </w:pPr>
          </w:p>
        </w:tc>
      </w:tr>
      <w:tr w:rsidR="00DB25CB" w:rsidRPr="007B6BD5" w14:paraId="309D49AA"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7E3E9547" w14:textId="77777777" w:rsidR="00DB25CB" w:rsidRPr="007B6BD5" w:rsidRDefault="00DB25CB" w:rsidP="00DB25CB">
            <w:pPr>
              <w:spacing w:after="0"/>
              <w:jc w:val="center"/>
              <w:rPr>
                <w:rFonts w:ascii="Arial" w:hAnsi="Arial"/>
                <w:sz w:val="18"/>
              </w:rPr>
            </w:pPr>
            <w:r w:rsidRPr="007B6BD5">
              <w:rPr>
                <w:rFonts w:ascii="Arial" w:hAnsi="Arial"/>
                <w:sz w:val="18"/>
              </w:rPr>
              <w:t>CA_n12A-n30A-n260A</w:t>
            </w:r>
          </w:p>
        </w:tc>
        <w:tc>
          <w:tcPr>
            <w:tcW w:w="3247" w:type="dxa"/>
            <w:tcBorders>
              <w:top w:val="single" w:sz="4" w:space="0" w:color="auto"/>
              <w:left w:val="single" w:sz="4" w:space="0" w:color="auto"/>
              <w:bottom w:val="nil"/>
              <w:right w:val="single" w:sz="4" w:space="0" w:color="auto"/>
            </w:tcBorders>
            <w:shd w:val="clear" w:color="auto" w:fill="auto"/>
          </w:tcPr>
          <w:p w14:paraId="41F1CD8A"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7466EDA3" w14:textId="77777777" w:rsidR="00DB25CB" w:rsidRPr="007B6BD5" w:rsidRDefault="00DB25CB" w:rsidP="00DB25CB">
            <w:pPr>
              <w:spacing w:after="0"/>
              <w:jc w:val="center"/>
              <w:rPr>
                <w:rFonts w:ascii="Arial" w:hAnsi="Arial"/>
                <w:sz w:val="18"/>
              </w:rPr>
            </w:pPr>
            <w:r w:rsidRPr="007B6BD5">
              <w:rPr>
                <w:rFonts w:ascii="Arial" w:hAnsi="Arial"/>
                <w:sz w:val="18"/>
              </w:rPr>
              <w:t>CA_n12A-n260A</w:t>
            </w:r>
          </w:p>
          <w:p w14:paraId="2BB7837F" w14:textId="77777777" w:rsidR="00DB25CB" w:rsidRPr="007B6BD5" w:rsidRDefault="00DB25CB" w:rsidP="00DB25CB">
            <w:pPr>
              <w:spacing w:after="0"/>
              <w:jc w:val="center"/>
              <w:rPr>
                <w:rFonts w:ascii="Arial" w:hAnsi="Arial"/>
                <w:sz w:val="18"/>
              </w:rPr>
            </w:pPr>
            <w:r w:rsidRPr="007B6BD5">
              <w:rPr>
                <w:rFonts w:ascii="Arial" w:hAnsi="Arial"/>
                <w:sz w:val="18"/>
              </w:rPr>
              <w:t>CA_n30A-n260A</w:t>
            </w:r>
          </w:p>
        </w:tc>
        <w:tc>
          <w:tcPr>
            <w:tcW w:w="1146" w:type="dxa"/>
            <w:tcBorders>
              <w:top w:val="single" w:sz="4" w:space="0" w:color="auto"/>
              <w:left w:val="single" w:sz="4" w:space="0" w:color="auto"/>
              <w:bottom w:val="single" w:sz="4" w:space="0" w:color="auto"/>
              <w:right w:val="single" w:sz="4" w:space="0" w:color="auto"/>
            </w:tcBorders>
          </w:tcPr>
          <w:p w14:paraId="3A3C6D96"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B44F426"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5F573BC8"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53366E7C"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1D1FC8B7"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6763D2AB"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95E12E"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FEC939A"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71E75861" w14:textId="77777777" w:rsidR="00DB25CB" w:rsidRPr="007B6BD5" w:rsidRDefault="00DB25CB" w:rsidP="00DB25CB">
            <w:pPr>
              <w:spacing w:after="0"/>
              <w:jc w:val="center"/>
              <w:rPr>
                <w:rFonts w:ascii="Arial" w:hAnsi="Arial"/>
                <w:sz w:val="18"/>
              </w:rPr>
            </w:pPr>
          </w:p>
        </w:tc>
      </w:tr>
      <w:tr w:rsidR="00DB25CB" w:rsidRPr="007B6BD5" w14:paraId="4E511B17"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6A395E97"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5EEB500"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A29B4A"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62C3B00" w14:textId="77777777" w:rsidR="00DB25CB" w:rsidRPr="007B6BD5" w:rsidRDefault="00DB25CB" w:rsidP="00DB25CB">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863" w:type="dxa"/>
            <w:tcBorders>
              <w:top w:val="nil"/>
              <w:left w:val="single" w:sz="4" w:space="0" w:color="auto"/>
              <w:bottom w:val="single" w:sz="4" w:space="0" w:color="auto"/>
              <w:right w:val="single" w:sz="4" w:space="0" w:color="auto"/>
            </w:tcBorders>
            <w:shd w:val="clear" w:color="auto" w:fill="auto"/>
          </w:tcPr>
          <w:p w14:paraId="19E05607" w14:textId="77777777" w:rsidR="00DB25CB" w:rsidRPr="007B6BD5" w:rsidRDefault="00DB25CB" w:rsidP="00DB25CB">
            <w:pPr>
              <w:spacing w:after="0"/>
              <w:jc w:val="center"/>
              <w:rPr>
                <w:rFonts w:ascii="Arial" w:hAnsi="Arial"/>
                <w:sz w:val="18"/>
              </w:rPr>
            </w:pPr>
          </w:p>
        </w:tc>
      </w:tr>
      <w:tr w:rsidR="00DB25CB" w:rsidRPr="007B6BD5" w14:paraId="3964E94B"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18892550" w14:textId="77777777" w:rsidR="00DB25CB" w:rsidRPr="007B6BD5" w:rsidRDefault="00DB25CB" w:rsidP="00DB25CB">
            <w:pPr>
              <w:spacing w:after="0"/>
              <w:jc w:val="center"/>
              <w:rPr>
                <w:rFonts w:ascii="Arial" w:hAnsi="Arial"/>
                <w:sz w:val="18"/>
              </w:rPr>
            </w:pPr>
            <w:r w:rsidRPr="007B6BD5">
              <w:rPr>
                <w:rFonts w:ascii="Arial" w:hAnsi="Arial"/>
                <w:sz w:val="18"/>
              </w:rPr>
              <w:t>CA_n12A-n30A-n260G</w:t>
            </w:r>
          </w:p>
        </w:tc>
        <w:tc>
          <w:tcPr>
            <w:tcW w:w="3247" w:type="dxa"/>
            <w:tcBorders>
              <w:top w:val="single" w:sz="4" w:space="0" w:color="auto"/>
              <w:left w:val="single" w:sz="4" w:space="0" w:color="auto"/>
              <w:bottom w:val="nil"/>
              <w:right w:val="single" w:sz="4" w:space="0" w:color="auto"/>
            </w:tcBorders>
            <w:shd w:val="clear" w:color="auto" w:fill="auto"/>
          </w:tcPr>
          <w:p w14:paraId="60692D60"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3DFEA85F" w14:textId="77777777" w:rsidR="00DB25CB" w:rsidRPr="007B6BD5" w:rsidRDefault="00DB25CB" w:rsidP="00DB25CB">
            <w:pPr>
              <w:spacing w:after="0"/>
              <w:jc w:val="center"/>
              <w:rPr>
                <w:rFonts w:ascii="Arial" w:hAnsi="Arial"/>
                <w:sz w:val="18"/>
              </w:rPr>
            </w:pPr>
            <w:r w:rsidRPr="007B6BD5">
              <w:rPr>
                <w:rFonts w:ascii="Arial" w:hAnsi="Arial"/>
                <w:sz w:val="18"/>
              </w:rPr>
              <w:t>CA_n12A-n260A/G</w:t>
            </w:r>
          </w:p>
          <w:p w14:paraId="6D8E1EF3" w14:textId="77777777" w:rsidR="00DB25CB" w:rsidRPr="007B6BD5" w:rsidRDefault="00DB25CB" w:rsidP="00DB25CB">
            <w:pPr>
              <w:spacing w:after="0"/>
              <w:jc w:val="center"/>
              <w:rPr>
                <w:rFonts w:ascii="Arial" w:hAnsi="Arial"/>
                <w:sz w:val="18"/>
              </w:rPr>
            </w:pPr>
            <w:r w:rsidRPr="007B6BD5">
              <w:rPr>
                <w:rFonts w:ascii="Arial" w:hAnsi="Arial"/>
                <w:sz w:val="18"/>
              </w:rPr>
              <w:t>CA_n30A-n260A/G</w:t>
            </w:r>
          </w:p>
        </w:tc>
        <w:tc>
          <w:tcPr>
            <w:tcW w:w="1146" w:type="dxa"/>
            <w:tcBorders>
              <w:top w:val="single" w:sz="4" w:space="0" w:color="auto"/>
              <w:left w:val="single" w:sz="4" w:space="0" w:color="auto"/>
              <w:bottom w:val="single" w:sz="4" w:space="0" w:color="auto"/>
              <w:right w:val="single" w:sz="4" w:space="0" w:color="auto"/>
            </w:tcBorders>
          </w:tcPr>
          <w:p w14:paraId="00463356"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02C22D1"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584064B9"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39A49725"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6F56C526"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6ED63A03"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7C84FE"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306E082"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19DFCC12" w14:textId="77777777" w:rsidR="00DB25CB" w:rsidRPr="007B6BD5" w:rsidRDefault="00DB25CB" w:rsidP="00DB25CB">
            <w:pPr>
              <w:spacing w:after="0"/>
              <w:jc w:val="center"/>
              <w:rPr>
                <w:rFonts w:ascii="Arial" w:hAnsi="Arial"/>
                <w:sz w:val="18"/>
              </w:rPr>
            </w:pPr>
          </w:p>
        </w:tc>
      </w:tr>
      <w:tr w:rsidR="00DB25CB" w:rsidRPr="007B6BD5" w14:paraId="4AC8B623"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7A4740A7"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1A883B2F"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533EEE"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FA22DE4" w14:textId="77777777" w:rsidR="00DB25CB" w:rsidRPr="007B6BD5" w:rsidRDefault="00DB25CB" w:rsidP="00DB25CB">
            <w:pPr>
              <w:spacing w:after="0"/>
              <w:jc w:val="center"/>
              <w:rPr>
                <w:rFonts w:ascii="Arial" w:hAnsi="Arial"/>
                <w:sz w:val="18"/>
              </w:rPr>
            </w:pPr>
            <w:r w:rsidRPr="007B6BD5">
              <w:rPr>
                <w:rFonts w:ascii="Arial" w:hAnsi="Arial"/>
                <w:sz w:val="18"/>
              </w:rPr>
              <w:t>CA_n260G</w:t>
            </w:r>
          </w:p>
        </w:tc>
        <w:tc>
          <w:tcPr>
            <w:tcW w:w="2863" w:type="dxa"/>
            <w:tcBorders>
              <w:top w:val="nil"/>
              <w:left w:val="single" w:sz="4" w:space="0" w:color="auto"/>
              <w:bottom w:val="single" w:sz="4" w:space="0" w:color="auto"/>
              <w:right w:val="single" w:sz="4" w:space="0" w:color="auto"/>
            </w:tcBorders>
            <w:shd w:val="clear" w:color="auto" w:fill="auto"/>
          </w:tcPr>
          <w:p w14:paraId="1BC7605E" w14:textId="77777777" w:rsidR="00DB25CB" w:rsidRPr="007B6BD5" w:rsidRDefault="00DB25CB" w:rsidP="00DB25CB">
            <w:pPr>
              <w:spacing w:after="0"/>
              <w:jc w:val="center"/>
              <w:rPr>
                <w:rFonts w:ascii="Arial" w:hAnsi="Arial"/>
                <w:sz w:val="18"/>
              </w:rPr>
            </w:pPr>
          </w:p>
        </w:tc>
      </w:tr>
      <w:tr w:rsidR="00DB25CB" w:rsidRPr="007B6BD5" w14:paraId="02965A5E"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11003B34" w14:textId="77777777" w:rsidR="00DB25CB" w:rsidRPr="007B6BD5" w:rsidRDefault="00DB25CB" w:rsidP="00DB25CB">
            <w:pPr>
              <w:spacing w:after="0"/>
              <w:jc w:val="center"/>
              <w:rPr>
                <w:rFonts w:ascii="Arial" w:hAnsi="Arial"/>
                <w:sz w:val="18"/>
              </w:rPr>
            </w:pPr>
            <w:r w:rsidRPr="007B6BD5">
              <w:rPr>
                <w:rFonts w:ascii="Arial" w:hAnsi="Arial"/>
                <w:sz w:val="18"/>
              </w:rPr>
              <w:t>CA_n12A-n30A-n260H</w:t>
            </w:r>
          </w:p>
        </w:tc>
        <w:tc>
          <w:tcPr>
            <w:tcW w:w="3247" w:type="dxa"/>
            <w:tcBorders>
              <w:top w:val="single" w:sz="4" w:space="0" w:color="auto"/>
              <w:left w:val="single" w:sz="4" w:space="0" w:color="auto"/>
              <w:bottom w:val="nil"/>
              <w:right w:val="single" w:sz="4" w:space="0" w:color="auto"/>
            </w:tcBorders>
            <w:shd w:val="clear" w:color="auto" w:fill="auto"/>
          </w:tcPr>
          <w:p w14:paraId="50EBEF3D"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0645DD97" w14:textId="77777777" w:rsidR="00DB25CB" w:rsidRPr="007B6BD5" w:rsidRDefault="00DB25CB" w:rsidP="00DB25CB">
            <w:pPr>
              <w:spacing w:after="0"/>
              <w:jc w:val="center"/>
              <w:rPr>
                <w:rFonts w:ascii="Arial" w:hAnsi="Arial"/>
                <w:sz w:val="18"/>
              </w:rPr>
            </w:pPr>
            <w:r w:rsidRPr="007B6BD5">
              <w:rPr>
                <w:rFonts w:ascii="Arial" w:hAnsi="Arial"/>
                <w:sz w:val="18"/>
              </w:rPr>
              <w:t>CA_n12A-n260A/G/H</w:t>
            </w:r>
          </w:p>
          <w:p w14:paraId="4152A8F2" w14:textId="77777777" w:rsidR="00DB25CB" w:rsidRPr="007B6BD5" w:rsidRDefault="00DB25CB" w:rsidP="00DB25CB">
            <w:pPr>
              <w:spacing w:after="0"/>
              <w:jc w:val="center"/>
              <w:rPr>
                <w:rFonts w:ascii="Arial" w:hAnsi="Arial"/>
                <w:sz w:val="18"/>
              </w:rPr>
            </w:pPr>
            <w:r w:rsidRPr="007B6BD5">
              <w:rPr>
                <w:rFonts w:ascii="Arial" w:hAnsi="Arial"/>
                <w:sz w:val="18"/>
              </w:rPr>
              <w:t>CA_n30A-n260A/G/H</w:t>
            </w:r>
          </w:p>
        </w:tc>
        <w:tc>
          <w:tcPr>
            <w:tcW w:w="1146" w:type="dxa"/>
            <w:tcBorders>
              <w:top w:val="single" w:sz="4" w:space="0" w:color="auto"/>
              <w:left w:val="single" w:sz="4" w:space="0" w:color="auto"/>
              <w:bottom w:val="single" w:sz="4" w:space="0" w:color="auto"/>
              <w:right w:val="single" w:sz="4" w:space="0" w:color="auto"/>
            </w:tcBorders>
          </w:tcPr>
          <w:p w14:paraId="1B282382"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DE6F2AA"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4FF845B0"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6C0B13DF"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5D156B10"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9B93762"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8E6AAA"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F9EE135"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0D32AC5D" w14:textId="77777777" w:rsidR="00DB25CB" w:rsidRPr="007B6BD5" w:rsidRDefault="00DB25CB" w:rsidP="00DB25CB">
            <w:pPr>
              <w:spacing w:after="0"/>
              <w:jc w:val="center"/>
              <w:rPr>
                <w:rFonts w:ascii="Arial" w:hAnsi="Arial"/>
                <w:sz w:val="18"/>
              </w:rPr>
            </w:pPr>
          </w:p>
        </w:tc>
      </w:tr>
      <w:tr w:rsidR="00DB25CB" w:rsidRPr="007B6BD5" w14:paraId="5EAEFF9F"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000632AC"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8D2B041"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C050D5"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DE9CAC0" w14:textId="77777777" w:rsidR="00DB25CB" w:rsidRPr="007B6BD5" w:rsidRDefault="00DB25CB" w:rsidP="00DB25CB">
            <w:pPr>
              <w:spacing w:after="0"/>
              <w:jc w:val="center"/>
              <w:rPr>
                <w:rFonts w:ascii="Arial" w:hAnsi="Arial"/>
                <w:sz w:val="18"/>
              </w:rPr>
            </w:pPr>
            <w:r w:rsidRPr="007B6BD5">
              <w:rPr>
                <w:rFonts w:ascii="Arial" w:hAnsi="Arial"/>
                <w:sz w:val="18"/>
              </w:rPr>
              <w:t>CA_n260H</w:t>
            </w:r>
          </w:p>
        </w:tc>
        <w:tc>
          <w:tcPr>
            <w:tcW w:w="2863" w:type="dxa"/>
            <w:tcBorders>
              <w:top w:val="nil"/>
              <w:left w:val="single" w:sz="4" w:space="0" w:color="auto"/>
              <w:bottom w:val="single" w:sz="4" w:space="0" w:color="auto"/>
              <w:right w:val="single" w:sz="4" w:space="0" w:color="auto"/>
            </w:tcBorders>
            <w:shd w:val="clear" w:color="auto" w:fill="auto"/>
          </w:tcPr>
          <w:p w14:paraId="5D13E116" w14:textId="77777777" w:rsidR="00DB25CB" w:rsidRPr="007B6BD5" w:rsidRDefault="00DB25CB" w:rsidP="00DB25CB">
            <w:pPr>
              <w:spacing w:after="0"/>
              <w:jc w:val="center"/>
              <w:rPr>
                <w:rFonts w:ascii="Arial" w:hAnsi="Arial"/>
                <w:sz w:val="18"/>
              </w:rPr>
            </w:pPr>
          </w:p>
        </w:tc>
      </w:tr>
      <w:tr w:rsidR="00DB25CB" w:rsidRPr="007B6BD5" w14:paraId="0F2424F8"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7A915D56" w14:textId="77777777" w:rsidR="00DB25CB" w:rsidRPr="007B6BD5" w:rsidRDefault="00DB25CB" w:rsidP="00DB25CB">
            <w:pPr>
              <w:spacing w:after="0"/>
              <w:jc w:val="center"/>
              <w:rPr>
                <w:rFonts w:ascii="Arial" w:hAnsi="Arial"/>
                <w:sz w:val="18"/>
              </w:rPr>
            </w:pPr>
            <w:r w:rsidRPr="007B6BD5">
              <w:rPr>
                <w:rFonts w:ascii="Arial" w:hAnsi="Arial"/>
                <w:sz w:val="18"/>
              </w:rPr>
              <w:t>CA_n12A-n30A-n260I</w:t>
            </w:r>
          </w:p>
        </w:tc>
        <w:tc>
          <w:tcPr>
            <w:tcW w:w="3247" w:type="dxa"/>
            <w:tcBorders>
              <w:top w:val="single" w:sz="4" w:space="0" w:color="auto"/>
              <w:left w:val="single" w:sz="4" w:space="0" w:color="auto"/>
              <w:bottom w:val="nil"/>
              <w:right w:val="single" w:sz="4" w:space="0" w:color="auto"/>
            </w:tcBorders>
            <w:shd w:val="clear" w:color="auto" w:fill="auto"/>
          </w:tcPr>
          <w:p w14:paraId="35B69FA2"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3A16D934" w14:textId="77777777" w:rsidR="00DB25CB" w:rsidRPr="007B6BD5" w:rsidRDefault="00DB25CB" w:rsidP="00DB25CB">
            <w:pPr>
              <w:spacing w:after="0"/>
              <w:jc w:val="center"/>
              <w:rPr>
                <w:rFonts w:ascii="Arial" w:hAnsi="Arial"/>
                <w:sz w:val="18"/>
              </w:rPr>
            </w:pPr>
            <w:r w:rsidRPr="007B6BD5">
              <w:rPr>
                <w:rFonts w:ascii="Arial" w:hAnsi="Arial"/>
                <w:sz w:val="18"/>
              </w:rPr>
              <w:t>CA_n12A-n260A/G/H/I</w:t>
            </w:r>
          </w:p>
          <w:p w14:paraId="19976115" w14:textId="77777777" w:rsidR="00DB25CB" w:rsidRPr="007B6BD5" w:rsidRDefault="00DB25CB" w:rsidP="00DB25CB">
            <w:pPr>
              <w:spacing w:after="0"/>
              <w:jc w:val="center"/>
              <w:rPr>
                <w:rFonts w:ascii="Arial" w:hAnsi="Arial"/>
                <w:sz w:val="18"/>
              </w:rPr>
            </w:pPr>
            <w:r w:rsidRPr="007B6BD5">
              <w:rPr>
                <w:rFonts w:ascii="Arial" w:hAnsi="Arial"/>
                <w:sz w:val="18"/>
              </w:rPr>
              <w:t>CA_n30A-n260A/G/H/I</w:t>
            </w:r>
          </w:p>
        </w:tc>
        <w:tc>
          <w:tcPr>
            <w:tcW w:w="1146" w:type="dxa"/>
            <w:tcBorders>
              <w:top w:val="single" w:sz="4" w:space="0" w:color="auto"/>
              <w:left w:val="single" w:sz="4" w:space="0" w:color="auto"/>
              <w:bottom w:val="single" w:sz="4" w:space="0" w:color="auto"/>
              <w:right w:val="single" w:sz="4" w:space="0" w:color="auto"/>
            </w:tcBorders>
          </w:tcPr>
          <w:p w14:paraId="5F741727"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3A919AD"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094AA18C"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375B5697"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78AAFEE7"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5301E8B1"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48A30C"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CA3C78A"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322B0493" w14:textId="77777777" w:rsidR="00DB25CB" w:rsidRPr="007B6BD5" w:rsidRDefault="00DB25CB" w:rsidP="00DB25CB">
            <w:pPr>
              <w:spacing w:after="0"/>
              <w:jc w:val="center"/>
              <w:rPr>
                <w:rFonts w:ascii="Arial" w:hAnsi="Arial"/>
                <w:sz w:val="18"/>
              </w:rPr>
            </w:pPr>
          </w:p>
        </w:tc>
      </w:tr>
      <w:tr w:rsidR="00DB25CB" w:rsidRPr="007B6BD5" w14:paraId="21AC3E15"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4615BADE"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4AAEB296"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05F976"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F3FFCF6" w14:textId="77777777" w:rsidR="00DB25CB" w:rsidRPr="007B6BD5" w:rsidRDefault="00DB25CB" w:rsidP="00DB25CB">
            <w:pPr>
              <w:spacing w:after="0"/>
              <w:jc w:val="center"/>
              <w:rPr>
                <w:rFonts w:ascii="Arial" w:hAnsi="Arial"/>
                <w:sz w:val="18"/>
              </w:rPr>
            </w:pPr>
            <w:r w:rsidRPr="007B6BD5">
              <w:rPr>
                <w:rFonts w:ascii="Arial" w:hAnsi="Arial"/>
                <w:sz w:val="18"/>
              </w:rPr>
              <w:t>CA_n260I</w:t>
            </w:r>
          </w:p>
        </w:tc>
        <w:tc>
          <w:tcPr>
            <w:tcW w:w="2863" w:type="dxa"/>
            <w:tcBorders>
              <w:top w:val="nil"/>
              <w:left w:val="single" w:sz="4" w:space="0" w:color="auto"/>
              <w:bottom w:val="single" w:sz="4" w:space="0" w:color="auto"/>
              <w:right w:val="single" w:sz="4" w:space="0" w:color="auto"/>
            </w:tcBorders>
            <w:shd w:val="clear" w:color="auto" w:fill="auto"/>
          </w:tcPr>
          <w:p w14:paraId="74D81BB7" w14:textId="77777777" w:rsidR="00DB25CB" w:rsidRPr="007B6BD5" w:rsidRDefault="00DB25CB" w:rsidP="00DB25CB">
            <w:pPr>
              <w:spacing w:after="0"/>
              <w:jc w:val="center"/>
              <w:rPr>
                <w:rFonts w:ascii="Arial" w:hAnsi="Arial"/>
                <w:sz w:val="18"/>
              </w:rPr>
            </w:pPr>
          </w:p>
        </w:tc>
      </w:tr>
      <w:tr w:rsidR="00DB25CB" w:rsidRPr="007B6BD5" w14:paraId="2381C5D4"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67D6762E" w14:textId="77777777" w:rsidR="00DB25CB" w:rsidRPr="007B6BD5" w:rsidRDefault="00DB25CB" w:rsidP="00DB25CB">
            <w:pPr>
              <w:spacing w:after="0"/>
              <w:jc w:val="center"/>
              <w:rPr>
                <w:rFonts w:ascii="Arial" w:hAnsi="Arial"/>
                <w:sz w:val="18"/>
              </w:rPr>
            </w:pPr>
            <w:r w:rsidRPr="007B6BD5">
              <w:rPr>
                <w:rFonts w:ascii="Arial" w:hAnsi="Arial"/>
                <w:sz w:val="18"/>
              </w:rPr>
              <w:t>CA_n12A-n30A-n260J</w:t>
            </w:r>
          </w:p>
        </w:tc>
        <w:tc>
          <w:tcPr>
            <w:tcW w:w="3247" w:type="dxa"/>
            <w:tcBorders>
              <w:top w:val="single" w:sz="4" w:space="0" w:color="auto"/>
              <w:left w:val="single" w:sz="4" w:space="0" w:color="auto"/>
              <w:bottom w:val="nil"/>
              <w:right w:val="single" w:sz="4" w:space="0" w:color="auto"/>
            </w:tcBorders>
            <w:shd w:val="clear" w:color="auto" w:fill="auto"/>
          </w:tcPr>
          <w:p w14:paraId="2980B8A6"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4A388E66" w14:textId="77777777" w:rsidR="00DB25CB" w:rsidRPr="007B6BD5" w:rsidRDefault="00DB25CB" w:rsidP="00DB25CB">
            <w:pPr>
              <w:spacing w:after="0"/>
              <w:jc w:val="center"/>
              <w:rPr>
                <w:rFonts w:ascii="Arial" w:hAnsi="Arial"/>
                <w:sz w:val="18"/>
              </w:rPr>
            </w:pPr>
            <w:r w:rsidRPr="007B6BD5">
              <w:rPr>
                <w:rFonts w:ascii="Arial" w:hAnsi="Arial"/>
                <w:sz w:val="18"/>
              </w:rPr>
              <w:t>CA_n12A-n260A/G/H/I/J</w:t>
            </w:r>
          </w:p>
          <w:p w14:paraId="76BBAD94" w14:textId="77777777" w:rsidR="00DB25CB" w:rsidRPr="007B6BD5" w:rsidRDefault="00DB25CB" w:rsidP="00DB25CB">
            <w:pPr>
              <w:spacing w:after="0"/>
              <w:jc w:val="center"/>
              <w:rPr>
                <w:rFonts w:ascii="Arial" w:hAnsi="Arial"/>
                <w:sz w:val="18"/>
              </w:rPr>
            </w:pPr>
            <w:r w:rsidRPr="007B6BD5">
              <w:rPr>
                <w:rFonts w:ascii="Arial" w:hAnsi="Arial"/>
                <w:sz w:val="18"/>
              </w:rPr>
              <w:t>CA_n30A-n260A/G/H/I/J</w:t>
            </w:r>
          </w:p>
        </w:tc>
        <w:tc>
          <w:tcPr>
            <w:tcW w:w="1146" w:type="dxa"/>
            <w:tcBorders>
              <w:top w:val="single" w:sz="4" w:space="0" w:color="auto"/>
              <w:left w:val="single" w:sz="4" w:space="0" w:color="auto"/>
              <w:bottom w:val="single" w:sz="4" w:space="0" w:color="auto"/>
              <w:right w:val="single" w:sz="4" w:space="0" w:color="auto"/>
            </w:tcBorders>
          </w:tcPr>
          <w:p w14:paraId="18FEEE65"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70C5443"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7F095152"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7C952889"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448F266A"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42C18687"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52B09A"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04DC955"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63317CFF" w14:textId="77777777" w:rsidR="00DB25CB" w:rsidRPr="007B6BD5" w:rsidRDefault="00DB25CB" w:rsidP="00DB25CB">
            <w:pPr>
              <w:spacing w:after="0"/>
              <w:jc w:val="center"/>
              <w:rPr>
                <w:rFonts w:ascii="Arial" w:hAnsi="Arial"/>
                <w:sz w:val="18"/>
              </w:rPr>
            </w:pPr>
          </w:p>
        </w:tc>
      </w:tr>
      <w:tr w:rsidR="00DB25CB" w:rsidRPr="007B6BD5" w14:paraId="57AAE9AB"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0141112D"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383C9323"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E56A81"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A338C10" w14:textId="77777777" w:rsidR="00DB25CB" w:rsidRPr="007B6BD5" w:rsidRDefault="00DB25CB" w:rsidP="00DB25CB">
            <w:pPr>
              <w:spacing w:after="0"/>
              <w:jc w:val="center"/>
              <w:rPr>
                <w:rFonts w:ascii="Arial" w:hAnsi="Arial"/>
                <w:sz w:val="18"/>
              </w:rPr>
            </w:pPr>
            <w:r w:rsidRPr="007B6BD5">
              <w:rPr>
                <w:rFonts w:ascii="Arial" w:hAnsi="Arial"/>
                <w:sz w:val="18"/>
              </w:rPr>
              <w:t>CA_n260J</w:t>
            </w:r>
          </w:p>
        </w:tc>
        <w:tc>
          <w:tcPr>
            <w:tcW w:w="2863" w:type="dxa"/>
            <w:tcBorders>
              <w:top w:val="nil"/>
              <w:left w:val="single" w:sz="4" w:space="0" w:color="auto"/>
              <w:bottom w:val="single" w:sz="4" w:space="0" w:color="auto"/>
              <w:right w:val="single" w:sz="4" w:space="0" w:color="auto"/>
            </w:tcBorders>
            <w:shd w:val="clear" w:color="auto" w:fill="auto"/>
          </w:tcPr>
          <w:p w14:paraId="16911A4E" w14:textId="77777777" w:rsidR="00DB25CB" w:rsidRPr="007B6BD5" w:rsidRDefault="00DB25CB" w:rsidP="00DB25CB">
            <w:pPr>
              <w:spacing w:after="0"/>
              <w:jc w:val="center"/>
              <w:rPr>
                <w:rFonts w:ascii="Arial" w:hAnsi="Arial"/>
                <w:sz w:val="18"/>
              </w:rPr>
            </w:pPr>
          </w:p>
        </w:tc>
      </w:tr>
      <w:tr w:rsidR="00DB25CB" w:rsidRPr="007B6BD5" w14:paraId="60A3068D"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52D31BF6" w14:textId="77777777" w:rsidR="00DB25CB" w:rsidRPr="007B6BD5" w:rsidRDefault="00DB25CB" w:rsidP="00DB25CB">
            <w:pPr>
              <w:spacing w:after="0"/>
              <w:jc w:val="center"/>
              <w:rPr>
                <w:rFonts w:ascii="Arial" w:hAnsi="Arial"/>
                <w:sz w:val="18"/>
              </w:rPr>
            </w:pPr>
            <w:r w:rsidRPr="007B6BD5">
              <w:rPr>
                <w:rFonts w:ascii="Arial" w:hAnsi="Arial"/>
                <w:sz w:val="18"/>
              </w:rPr>
              <w:t>CA_n12A-n30A-n260K</w:t>
            </w:r>
          </w:p>
        </w:tc>
        <w:tc>
          <w:tcPr>
            <w:tcW w:w="3247" w:type="dxa"/>
            <w:tcBorders>
              <w:top w:val="single" w:sz="4" w:space="0" w:color="auto"/>
              <w:left w:val="single" w:sz="4" w:space="0" w:color="auto"/>
              <w:bottom w:val="nil"/>
              <w:right w:val="single" w:sz="4" w:space="0" w:color="auto"/>
            </w:tcBorders>
            <w:shd w:val="clear" w:color="auto" w:fill="auto"/>
          </w:tcPr>
          <w:p w14:paraId="07E49A37"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67FCEE65" w14:textId="77777777" w:rsidR="00DB25CB" w:rsidRPr="007B6BD5" w:rsidRDefault="00DB25CB" w:rsidP="00DB25CB">
            <w:pPr>
              <w:spacing w:after="0"/>
              <w:jc w:val="center"/>
              <w:rPr>
                <w:rFonts w:ascii="Arial" w:hAnsi="Arial"/>
                <w:sz w:val="18"/>
              </w:rPr>
            </w:pPr>
            <w:r w:rsidRPr="007B6BD5">
              <w:rPr>
                <w:rFonts w:ascii="Arial" w:hAnsi="Arial"/>
                <w:sz w:val="18"/>
              </w:rPr>
              <w:t>CA_n12A-n260A/G/H/I/J/K</w:t>
            </w:r>
          </w:p>
          <w:p w14:paraId="6D527E4B" w14:textId="77777777" w:rsidR="00DB25CB" w:rsidRPr="007B6BD5" w:rsidRDefault="00DB25CB" w:rsidP="00DB25CB">
            <w:pPr>
              <w:spacing w:after="0"/>
              <w:jc w:val="center"/>
              <w:rPr>
                <w:rFonts w:ascii="Arial" w:hAnsi="Arial"/>
                <w:sz w:val="18"/>
              </w:rPr>
            </w:pPr>
            <w:r w:rsidRPr="007B6BD5">
              <w:rPr>
                <w:rFonts w:ascii="Arial" w:hAnsi="Arial"/>
                <w:sz w:val="18"/>
              </w:rPr>
              <w:t>CA_n30A-n260A/G/H/I/J/K</w:t>
            </w:r>
          </w:p>
        </w:tc>
        <w:tc>
          <w:tcPr>
            <w:tcW w:w="1146" w:type="dxa"/>
            <w:tcBorders>
              <w:top w:val="single" w:sz="4" w:space="0" w:color="auto"/>
              <w:left w:val="single" w:sz="4" w:space="0" w:color="auto"/>
              <w:bottom w:val="single" w:sz="4" w:space="0" w:color="auto"/>
              <w:right w:val="single" w:sz="4" w:space="0" w:color="auto"/>
            </w:tcBorders>
          </w:tcPr>
          <w:p w14:paraId="10C3E8C7"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6C5D290"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2E2BC7F6"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51C5D861"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693F356C"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38F16725"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0EDA66"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4DD3A5E"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661514A5" w14:textId="77777777" w:rsidR="00DB25CB" w:rsidRPr="007B6BD5" w:rsidRDefault="00DB25CB" w:rsidP="00DB25CB">
            <w:pPr>
              <w:spacing w:after="0"/>
              <w:jc w:val="center"/>
              <w:rPr>
                <w:rFonts w:ascii="Arial" w:hAnsi="Arial"/>
                <w:sz w:val="18"/>
              </w:rPr>
            </w:pPr>
          </w:p>
        </w:tc>
      </w:tr>
      <w:tr w:rsidR="00DB25CB" w:rsidRPr="007B6BD5" w14:paraId="3B059C03"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2E0AE44B"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2E4F007"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D93421"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EB1ABEE" w14:textId="77777777" w:rsidR="00DB25CB" w:rsidRPr="007B6BD5" w:rsidRDefault="00DB25CB" w:rsidP="00DB25CB">
            <w:pPr>
              <w:spacing w:after="0"/>
              <w:jc w:val="center"/>
              <w:rPr>
                <w:rFonts w:ascii="Arial" w:hAnsi="Arial"/>
                <w:sz w:val="18"/>
              </w:rPr>
            </w:pPr>
            <w:r w:rsidRPr="007B6BD5">
              <w:rPr>
                <w:rFonts w:ascii="Arial" w:hAnsi="Arial"/>
                <w:sz w:val="18"/>
              </w:rPr>
              <w:t>CA_n260K</w:t>
            </w:r>
          </w:p>
        </w:tc>
        <w:tc>
          <w:tcPr>
            <w:tcW w:w="2863" w:type="dxa"/>
            <w:tcBorders>
              <w:top w:val="nil"/>
              <w:left w:val="single" w:sz="4" w:space="0" w:color="auto"/>
              <w:bottom w:val="single" w:sz="4" w:space="0" w:color="auto"/>
              <w:right w:val="single" w:sz="4" w:space="0" w:color="auto"/>
            </w:tcBorders>
            <w:shd w:val="clear" w:color="auto" w:fill="auto"/>
          </w:tcPr>
          <w:p w14:paraId="111DB06A" w14:textId="77777777" w:rsidR="00DB25CB" w:rsidRPr="007B6BD5" w:rsidRDefault="00DB25CB" w:rsidP="00DB25CB">
            <w:pPr>
              <w:spacing w:after="0"/>
              <w:jc w:val="center"/>
              <w:rPr>
                <w:rFonts w:ascii="Arial" w:hAnsi="Arial"/>
                <w:sz w:val="18"/>
              </w:rPr>
            </w:pPr>
          </w:p>
        </w:tc>
      </w:tr>
      <w:tr w:rsidR="00DB25CB" w:rsidRPr="007B6BD5" w14:paraId="4C4F08C4"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613F0032" w14:textId="77777777" w:rsidR="00DB25CB" w:rsidRPr="007B6BD5" w:rsidRDefault="00DB25CB" w:rsidP="00DB25CB">
            <w:pPr>
              <w:spacing w:after="0"/>
              <w:jc w:val="center"/>
              <w:rPr>
                <w:rFonts w:ascii="Arial" w:hAnsi="Arial"/>
                <w:sz w:val="18"/>
              </w:rPr>
            </w:pPr>
            <w:r w:rsidRPr="007B6BD5">
              <w:rPr>
                <w:rFonts w:ascii="Arial" w:hAnsi="Arial"/>
                <w:sz w:val="18"/>
              </w:rPr>
              <w:t>CA_n12A-n30A-n260L</w:t>
            </w:r>
          </w:p>
        </w:tc>
        <w:tc>
          <w:tcPr>
            <w:tcW w:w="3247" w:type="dxa"/>
            <w:tcBorders>
              <w:top w:val="single" w:sz="4" w:space="0" w:color="auto"/>
              <w:left w:val="single" w:sz="4" w:space="0" w:color="auto"/>
              <w:bottom w:val="nil"/>
              <w:right w:val="single" w:sz="4" w:space="0" w:color="auto"/>
            </w:tcBorders>
            <w:shd w:val="clear" w:color="auto" w:fill="auto"/>
          </w:tcPr>
          <w:p w14:paraId="48F76797"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564DD522" w14:textId="77777777" w:rsidR="00DB25CB" w:rsidRPr="007B6BD5" w:rsidRDefault="00DB25CB" w:rsidP="00DB25CB">
            <w:pPr>
              <w:spacing w:after="0"/>
              <w:jc w:val="center"/>
              <w:rPr>
                <w:rFonts w:ascii="Arial" w:hAnsi="Arial"/>
                <w:sz w:val="18"/>
              </w:rPr>
            </w:pPr>
            <w:r w:rsidRPr="007B6BD5">
              <w:rPr>
                <w:rFonts w:ascii="Arial" w:hAnsi="Arial"/>
                <w:sz w:val="18"/>
              </w:rPr>
              <w:t>CA_n12A-n260A/G/H/I/J/K/L</w:t>
            </w:r>
          </w:p>
          <w:p w14:paraId="02F66BEC" w14:textId="77777777" w:rsidR="00DB25CB" w:rsidRPr="007B6BD5" w:rsidRDefault="00DB25CB" w:rsidP="00DB25CB">
            <w:pPr>
              <w:spacing w:after="0"/>
              <w:jc w:val="center"/>
              <w:rPr>
                <w:rFonts w:ascii="Arial" w:hAnsi="Arial"/>
                <w:sz w:val="18"/>
              </w:rPr>
            </w:pPr>
            <w:r w:rsidRPr="007B6BD5">
              <w:rPr>
                <w:rFonts w:ascii="Arial" w:hAnsi="Arial"/>
                <w:sz w:val="18"/>
              </w:rPr>
              <w:t>CA_n30A-n260A/G/H/I/J/K/L</w:t>
            </w:r>
          </w:p>
        </w:tc>
        <w:tc>
          <w:tcPr>
            <w:tcW w:w="1146" w:type="dxa"/>
            <w:tcBorders>
              <w:top w:val="single" w:sz="4" w:space="0" w:color="auto"/>
              <w:left w:val="single" w:sz="4" w:space="0" w:color="auto"/>
              <w:bottom w:val="single" w:sz="4" w:space="0" w:color="auto"/>
              <w:right w:val="single" w:sz="4" w:space="0" w:color="auto"/>
            </w:tcBorders>
          </w:tcPr>
          <w:p w14:paraId="4296E5CC"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1FA8B45"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73BD9D78"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4AFE723E"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0F1030EE"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B31D93F"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684E55"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691E3E1"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15DFEFC7" w14:textId="77777777" w:rsidR="00DB25CB" w:rsidRPr="007B6BD5" w:rsidRDefault="00DB25CB" w:rsidP="00DB25CB">
            <w:pPr>
              <w:spacing w:after="0"/>
              <w:jc w:val="center"/>
              <w:rPr>
                <w:rFonts w:ascii="Arial" w:hAnsi="Arial"/>
                <w:sz w:val="18"/>
              </w:rPr>
            </w:pPr>
          </w:p>
        </w:tc>
      </w:tr>
      <w:tr w:rsidR="00DB25CB" w:rsidRPr="007B6BD5" w14:paraId="38B1F826"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1E71A345"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8915361"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386463"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07013FC" w14:textId="77777777" w:rsidR="00DB25CB" w:rsidRPr="007B6BD5" w:rsidRDefault="00DB25CB" w:rsidP="00DB25CB">
            <w:pPr>
              <w:spacing w:after="0"/>
              <w:jc w:val="center"/>
              <w:rPr>
                <w:rFonts w:ascii="Arial" w:hAnsi="Arial"/>
                <w:sz w:val="18"/>
              </w:rPr>
            </w:pPr>
            <w:r w:rsidRPr="007B6BD5">
              <w:rPr>
                <w:rFonts w:ascii="Arial" w:hAnsi="Arial"/>
                <w:sz w:val="18"/>
              </w:rPr>
              <w:t>CA_n260L</w:t>
            </w:r>
          </w:p>
        </w:tc>
        <w:tc>
          <w:tcPr>
            <w:tcW w:w="2863" w:type="dxa"/>
            <w:tcBorders>
              <w:top w:val="nil"/>
              <w:left w:val="single" w:sz="4" w:space="0" w:color="auto"/>
              <w:bottom w:val="single" w:sz="4" w:space="0" w:color="auto"/>
              <w:right w:val="single" w:sz="4" w:space="0" w:color="auto"/>
            </w:tcBorders>
            <w:shd w:val="clear" w:color="auto" w:fill="auto"/>
          </w:tcPr>
          <w:p w14:paraId="16BBAB94" w14:textId="77777777" w:rsidR="00DB25CB" w:rsidRPr="007B6BD5" w:rsidRDefault="00DB25CB" w:rsidP="00DB25CB">
            <w:pPr>
              <w:spacing w:after="0"/>
              <w:jc w:val="center"/>
              <w:rPr>
                <w:rFonts w:ascii="Arial" w:hAnsi="Arial"/>
                <w:sz w:val="18"/>
              </w:rPr>
            </w:pPr>
          </w:p>
        </w:tc>
      </w:tr>
      <w:tr w:rsidR="00DB25CB" w:rsidRPr="007B6BD5" w14:paraId="16912933"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1E89AA2A" w14:textId="77777777" w:rsidR="00DB25CB" w:rsidRPr="007B6BD5" w:rsidRDefault="00DB25CB" w:rsidP="00DB25CB">
            <w:pPr>
              <w:spacing w:after="0"/>
              <w:jc w:val="center"/>
              <w:rPr>
                <w:rFonts w:ascii="Arial" w:hAnsi="Arial"/>
                <w:sz w:val="18"/>
              </w:rPr>
            </w:pPr>
            <w:r w:rsidRPr="007B6BD5">
              <w:rPr>
                <w:rFonts w:ascii="Arial" w:hAnsi="Arial"/>
                <w:sz w:val="18"/>
              </w:rPr>
              <w:t>CA_n12A-n30A-n260M</w:t>
            </w:r>
          </w:p>
        </w:tc>
        <w:tc>
          <w:tcPr>
            <w:tcW w:w="3247" w:type="dxa"/>
            <w:tcBorders>
              <w:top w:val="single" w:sz="4" w:space="0" w:color="auto"/>
              <w:left w:val="single" w:sz="4" w:space="0" w:color="auto"/>
              <w:bottom w:val="nil"/>
              <w:right w:val="single" w:sz="4" w:space="0" w:color="auto"/>
            </w:tcBorders>
            <w:shd w:val="clear" w:color="auto" w:fill="auto"/>
          </w:tcPr>
          <w:p w14:paraId="2251D75D" w14:textId="77777777" w:rsidR="00DB25CB" w:rsidRPr="007B6BD5" w:rsidRDefault="00DB25CB" w:rsidP="00DB25CB">
            <w:pPr>
              <w:spacing w:after="0"/>
              <w:jc w:val="center"/>
              <w:rPr>
                <w:rFonts w:ascii="Arial" w:hAnsi="Arial"/>
                <w:sz w:val="18"/>
              </w:rPr>
            </w:pPr>
            <w:r w:rsidRPr="007B6BD5">
              <w:rPr>
                <w:rFonts w:ascii="Arial" w:hAnsi="Arial"/>
                <w:sz w:val="18"/>
              </w:rPr>
              <w:t>CA_n12A-n30A</w:t>
            </w:r>
          </w:p>
          <w:p w14:paraId="38BFD6EA" w14:textId="77777777" w:rsidR="00DB25CB" w:rsidRPr="007B6BD5" w:rsidRDefault="00DB25CB" w:rsidP="00DB25CB">
            <w:pPr>
              <w:spacing w:after="0"/>
              <w:jc w:val="center"/>
              <w:rPr>
                <w:rFonts w:ascii="Arial" w:hAnsi="Arial"/>
                <w:sz w:val="18"/>
              </w:rPr>
            </w:pPr>
            <w:r w:rsidRPr="007B6BD5">
              <w:rPr>
                <w:rFonts w:ascii="Arial" w:hAnsi="Arial"/>
                <w:sz w:val="18"/>
              </w:rPr>
              <w:t>CA_n12A-n260A/G/H/I/J/K/L/M</w:t>
            </w:r>
          </w:p>
          <w:p w14:paraId="32A49777" w14:textId="77777777" w:rsidR="00DB25CB" w:rsidRPr="007B6BD5" w:rsidRDefault="00DB25CB" w:rsidP="00DB25CB">
            <w:pPr>
              <w:spacing w:after="0"/>
              <w:jc w:val="center"/>
              <w:rPr>
                <w:rFonts w:ascii="Arial" w:hAnsi="Arial"/>
                <w:sz w:val="18"/>
              </w:rPr>
            </w:pPr>
            <w:r w:rsidRPr="007B6BD5">
              <w:rPr>
                <w:rFonts w:ascii="Arial" w:hAnsi="Arial"/>
                <w:sz w:val="18"/>
              </w:rPr>
              <w:t>CA_n30A-n260A/G/H/I/J/K/L/M</w:t>
            </w:r>
          </w:p>
        </w:tc>
        <w:tc>
          <w:tcPr>
            <w:tcW w:w="1146" w:type="dxa"/>
            <w:tcBorders>
              <w:top w:val="single" w:sz="4" w:space="0" w:color="auto"/>
              <w:left w:val="single" w:sz="4" w:space="0" w:color="auto"/>
              <w:bottom w:val="single" w:sz="4" w:space="0" w:color="auto"/>
              <w:right w:val="single" w:sz="4" w:space="0" w:color="auto"/>
            </w:tcBorders>
          </w:tcPr>
          <w:p w14:paraId="6F537C81"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0DC5D9E"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510060DF"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6A73355A"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59E6495D"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2996BB2"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C56F9F" w14:textId="77777777" w:rsidR="00DB25CB" w:rsidRPr="007B6BD5" w:rsidRDefault="00DB25CB" w:rsidP="00DB25CB">
            <w:pPr>
              <w:spacing w:after="0"/>
              <w:jc w:val="center"/>
              <w:rPr>
                <w:rFonts w:ascii="Arial" w:hAnsi="Arial"/>
                <w:sz w:val="18"/>
              </w:rPr>
            </w:pPr>
            <w:r w:rsidRPr="007B6BD5">
              <w:rPr>
                <w:rFonts w:ascii="Arial"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B57E639"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p>
        </w:tc>
        <w:tc>
          <w:tcPr>
            <w:tcW w:w="2863" w:type="dxa"/>
            <w:tcBorders>
              <w:top w:val="nil"/>
              <w:left w:val="single" w:sz="4" w:space="0" w:color="auto"/>
              <w:bottom w:val="nil"/>
              <w:right w:val="single" w:sz="4" w:space="0" w:color="auto"/>
            </w:tcBorders>
            <w:shd w:val="clear" w:color="auto" w:fill="auto"/>
          </w:tcPr>
          <w:p w14:paraId="26281325" w14:textId="77777777" w:rsidR="00DB25CB" w:rsidRPr="007B6BD5" w:rsidRDefault="00DB25CB" w:rsidP="00DB25CB">
            <w:pPr>
              <w:spacing w:after="0"/>
              <w:jc w:val="center"/>
              <w:rPr>
                <w:rFonts w:ascii="Arial" w:hAnsi="Arial"/>
                <w:sz w:val="18"/>
              </w:rPr>
            </w:pPr>
          </w:p>
        </w:tc>
      </w:tr>
      <w:tr w:rsidR="00DB25CB" w:rsidRPr="007B6BD5" w14:paraId="21AA4C04"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60D29F66"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B3A06DE"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261AF6"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CE51E90" w14:textId="77777777" w:rsidR="00DB25CB" w:rsidRPr="007B6BD5" w:rsidRDefault="00DB25CB" w:rsidP="00DB25CB">
            <w:pPr>
              <w:spacing w:after="0"/>
              <w:jc w:val="center"/>
              <w:rPr>
                <w:rFonts w:ascii="Arial" w:hAnsi="Arial"/>
                <w:sz w:val="18"/>
              </w:rPr>
            </w:pPr>
            <w:r w:rsidRPr="007B6BD5">
              <w:rPr>
                <w:rFonts w:ascii="Arial" w:hAnsi="Arial"/>
                <w:sz w:val="18"/>
              </w:rPr>
              <w:t>CA_n260M</w:t>
            </w:r>
          </w:p>
        </w:tc>
        <w:tc>
          <w:tcPr>
            <w:tcW w:w="2863" w:type="dxa"/>
            <w:tcBorders>
              <w:top w:val="nil"/>
              <w:left w:val="single" w:sz="4" w:space="0" w:color="auto"/>
              <w:bottom w:val="single" w:sz="4" w:space="0" w:color="auto"/>
              <w:right w:val="single" w:sz="4" w:space="0" w:color="auto"/>
            </w:tcBorders>
            <w:shd w:val="clear" w:color="auto" w:fill="auto"/>
          </w:tcPr>
          <w:p w14:paraId="2CD27A4B" w14:textId="77777777" w:rsidR="00DB25CB" w:rsidRPr="007B6BD5" w:rsidRDefault="00DB25CB" w:rsidP="00DB25CB">
            <w:pPr>
              <w:spacing w:after="0"/>
              <w:jc w:val="center"/>
              <w:rPr>
                <w:rFonts w:ascii="Arial" w:hAnsi="Arial"/>
                <w:sz w:val="18"/>
              </w:rPr>
            </w:pPr>
          </w:p>
        </w:tc>
      </w:tr>
      <w:tr w:rsidR="00DB25CB" w:rsidRPr="007B6BD5" w14:paraId="28BE01A6"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1D32F4D8" w14:textId="77777777" w:rsidR="00DB25CB" w:rsidRPr="007B6BD5" w:rsidRDefault="00DB25CB" w:rsidP="00DB25CB">
            <w:pPr>
              <w:spacing w:after="0"/>
              <w:jc w:val="center"/>
              <w:rPr>
                <w:rFonts w:ascii="Arial" w:hAnsi="Arial"/>
                <w:sz w:val="18"/>
              </w:rPr>
            </w:pPr>
            <w:r w:rsidRPr="007B6BD5">
              <w:rPr>
                <w:rFonts w:ascii="Arial" w:hAnsi="Arial"/>
                <w:sz w:val="18"/>
              </w:rPr>
              <w:t>CA_n12A-n66A-n260A</w:t>
            </w:r>
          </w:p>
        </w:tc>
        <w:tc>
          <w:tcPr>
            <w:tcW w:w="3247" w:type="dxa"/>
            <w:tcBorders>
              <w:top w:val="single" w:sz="4" w:space="0" w:color="auto"/>
              <w:left w:val="single" w:sz="4" w:space="0" w:color="auto"/>
              <w:bottom w:val="nil"/>
              <w:right w:val="single" w:sz="4" w:space="0" w:color="auto"/>
            </w:tcBorders>
            <w:shd w:val="clear" w:color="auto" w:fill="auto"/>
          </w:tcPr>
          <w:p w14:paraId="46E7CF92"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4612EA5B" w14:textId="77777777" w:rsidR="00DB25CB" w:rsidRPr="007B6BD5" w:rsidRDefault="00DB25CB" w:rsidP="00DB25CB">
            <w:pPr>
              <w:spacing w:after="0"/>
              <w:jc w:val="center"/>
              <w:rPr>
                <w:rFonts w:ascii="Arial" w:hAnsi="Arial"/>
                <w:sz w:val="18"/>
              </w:rPr>
            </w:pPr>
            <w:r w:rsidRPr="007B6BD5">
              <w:rPr>
                <w:rFonts w:ascii="Arial" w:hAnsi="Arial"/>
                <w:sz w:val="18"/>
              </w:rPr>
              <w:t>CA_n12A-n260A</w:t>
            </w:r>
          </w:p>
          <w:p w14:paraId="5EB5887D" w14:textId="77777777" w:rsidR="00DB25CB" w:rsidRPr="007B6BD5" w:rsidRDefault="00DB25CB" w:rsidP="00DB25CB">
            <w:pPr>
              <w:spacing w:after="0"/>
              <w:jc w:val="center"/>
              <w:rPr>
                <w:rFonts w:ascii="Arial" w:hAnsi="Arial"/>
                <w:sz w:val="18"/>
              </w:rPr>
            </w:pPr>
            <w:r w:rsidRPr="007B6BD5">
              <w:rPr>
                <w:rFonts w:ascii="Arial" w:hAnsi="Arial"/>
                <w:sz w:val="18"/>
              </w:rPr>
              <w:t>CA_n66A-n260A</w:t>
            </w:r>
          </w:p>
        </w:tc>
        <w:tc>
          <w:tcPr>
            <w:tcW w:w="1146" w:type="dxa"/>
            <w:tcBorders>
              <w:top w:val="single" w:sz="4" w:space="0" w:color="auto"/>
              <w:left w:val="single" w:sz="4" w:space="0" w:color="auto"/>
              <w:bottom w:val="single" w:sz="4" w:space="0" w:color="auto"/>
              <w:right w:val="single" w:sz="4" w:space="0" w:color="auto"/>
            </w:tcBorders>
          </w:tcPr>
          <w:p w14:paraId="7541FEAB"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FD3EF76"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00968020"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185F09FC"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1C5215B9"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4182613"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796A26"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5EA21B0"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721B3221" w14:textId="77777777" w:rsidR="00DB25CB" w:rsidRPr="007B6BD5" w:rsidRDefault="00DB25CB" w:rsidP="00DB25CB">
            <w:pPr>
              <w:spacing w:after="0"/>
              <w:jc w:val="center"/>
              <w:rPr>
                <w:rFonts w:ascii="Arial" w:hAnsi="Arial"/>
                <w:sz w:val="18"/>
              </w:rPr>
            </w:pPr>
          </w:p>
        </w:tc>
      </w:tr>
      <w:tr w:rsidR="00DB25CB" w:rsidRPr="007B6BD5" w14:paraId="328041AE"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110ED4E7"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10A58EB"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01EF4A"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6459B0A" w14:textId="77777777" w:rsidR="00DB25CB" w:rsidRPr="007B6BD5" w:rsidRDefault="00DB25CB" w:rsidP="00DB25CB">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863" w:type="dxa"/>
            <w:tcBorders>
              <w:top w:val="nil"/>
              <w:left w:val="single" w:sz="4" w:space="0" w:color="auto"/>
              <w:bottom w:val="single" w:sz="4" w:space="0" w:color="auto"/>
              <w:right w:val="single" w:sz="4" w:space="0" w:color="auto"/>
            </w:tcBorders>
            <w:shd w:val="clear" w:color="auto" w:fill="auto"/>
          </w:tcPr>
          <w:p w14:paraId="2759939A" w14:textId="77777777" w:rsidR="00DB25CB" w:rsidRPr="007B6BD5" w:rsidRDefault="00DB25CB" w:rsidP="00DB25CB">
            <w:pPr>
              <w:spacing w:after="0"/>
              <w:jc w:val="center"/>
              <w:rPr>
                <w:rFonts w:ascii="Arial" w:hAnsi="Arial"/>
                <w:sz w:val="18"/>
              </w:rPr>
            </w:pPr>
          </w:p>
        </w:tc>
      </w:tr>
      <w:tr w:rsidR="00DB25CB" w:rsidRPr="007B6BD5" w14:paraId="156E4E34"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7D6475AB" w14:textId="77777777" w:rsidR="00DB25CB" w:rsidRPr="007B6BD5" w:rsidRDefault="00DB25CB" w:rsidP="00DB25CB">
            <w:pPr>
              <w:spacing w:after="0"/>
              <w:jc w:val="center"/>
              <w:rPr>
                <w:rFonts w:ascii="Arial" w:hAnsi="Arial"/>
                <w:sz w:val="18"/>
              </w:rPr>
            </w:pPr>
            <w:r w:rsidRPr="007B6BD5">
              <w:rPr>
                <w:rFonts w:ascii="Arial" w:hAnsi="Arial"/>
                <w:sz w:val="18"/>
              </w:rPr>
              <w:t>CA_n12A-n66A-n260G</w:t>
            </w:r>
          </w:p>
        </w:tc>
        <w:tc>
          <w:tcPr>
            <w:tcW w:w="3247" w:type="dxa"/>
            <w:tcBorders>
              <w:top w:val="single" w:sz="4" w:space="0" w:color="auto"/>
              <w:left w:val="single" w:sz="4" w:space="0" w:color="auto"/>
              <w:bottom w:val="nil"/>
              <w:right w:val="single" w:sz="4" w:space="0" w:color="auto"/>
            </w:tcBorders>
            <w:shd w:val="clear" w:color="auto" w:fill="auto"/>
          </w:tcPr>
          <w:p w14:paraId="12030993"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199307F9" w14:textId="77777777" w:rsidR="00DB25CB" w:rsidRPr="007B6BD5" w:rsidRDefault="00DB25CB" w:rsidP="00DB25CB">
            <w:pPr>
              <w:spacing w:after="0"/>
              <w:jc w:val="center"/>
              <w:rPr>
                <w:rFonts w:ascii="Arial" w:hAnsi="Arial"/>
                <w:sz w:val="18"/>
              </w:rPr>
            </w:pPr>
            <w:r w:rsidRPr="007B6BD5">
              <w:rPr>
                <w:rFonts w:ascii="Arial" w:hAnsi="Arial"/>
                <w:sz w:val="18"/>
              </w:rPr>
              <w:t>CA_n12A-n260A/G</w:t>
            </w:r>
          </w:p>
          <w:p w14:paraId="38A59E72" w14:textId="77777777" w:rsidR="00DB25CB" w:rsidRPr="007B6BD5" w:rsidRDefault="00DB25CB" w:rsidP="00DB25CB">
            <w:pPr>
              <w:spacing w:after="0"/>
              <w:jc w:val="center"/>
              <w:rPr>
                <w:rFonts w:ascii="Arial" w:hAnsi="Arial"/>
                <w:sz w:val="18"/>
              </w:rPr>
            </w:pPr>
            <w:r w:rsidRPr="007B6BD5">
              <w:rPr>
                <w:rFonts w:ascii="Arial" w:hAnsi="Arial"/>
                <w:sz w:val="18"/>
              </w:rPr>
              <w:t>CA_n66A-n260A/G</w:t>
            </w:r>
          </w:p>
        </w:tc>
        <w:tc>
          <w:tcPr>
            <w:tcW w:w="1146" w:type="dxa"/>
            <w:tcBorders>
              <w:top w:val="single" w:sz="4" w:space="0" w:color="auto"/>
              <w:left w:val="single" w:sz="4" w:space="0" w:color="auto"/>
              <w:bottom w:val="single" w:sz="4" w:space="0" w:color="auto"/>
              <w:right w:val="single" w:sz="4" w:space="0" w:color="auto"/>
            </w:tcBorders>
          </w:tcPr>
          <w:p w14:paraId="44BC3DBA"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498D8E6"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76C5983D"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27B7AFD7"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43BAE60D"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4184D4C"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5A4EE0"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A90C15E"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3E56EC65" w14:textId="77777777" w:rsidR="00DB25CB" w:rsidRPr="007B6BD5" w:rsidRDefault="00DB25CB" w:rsidP="00DB25CB">
            <w:pPr>
              <w:spacing w:after="0"/>
              <w:jc w:val="center"/>
              <w:rPr>
                <w:rFonts w:ascii="Arial" w:hAnsi="Arial"/>
                <w:sz w:val="18"/>
              </w:rPr>
            </w:pPr>
          </w:p>
        </w:tc>
      </w:tr>
      <w:tr w:rsidR="00DB25CB" w:rsidRPr="007B6BD5" w14:paraId="4BF37B9C"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4CE19A14"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5E0DC58"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71BEBD"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CAF16EE" w14:textId="77777777" w:rsidR="00DB25CB" w:rsidRPr="007B6BD5" w:rsidRDefault="00DB25CB" w:rsidP="00DB25CB">
            <w:pPr>
              <w:spacing w:after="0"/>
              <w:jc w:val="center"/>
              <w:rPr>
                <w:rFonts w:ascii="Arial" w:hAnsi="Arial"/>
                <w:sz w:val="18"/>
              </w:rPr>
            </w:pPr>
            <w:r w:rsidRPr="007B6BD5">
              <w:rPr>
                <w:rFonts w:ascii="Arial" w:hAnsi="Arial"/>
                <w:sz w:val="18"/>
              </w:rPr>
              <w:t>CA_n260G</w:t>
            </w:r>
          </w:p>
        </w:tc>
        <w:tc>
          <w:tcPr>
            <w:tcW w:w="2863" w:type="dxa"/>
            <w:tcBorders>
              <w:top w:val="nil"/>
              <w:left w:val="single" w:sz="4" w:space="0" w:color="auto"/>
              <w:bottom w:val="single" w:sz="4" w:space="0" w:color="auto"/>
              <w:right w:val="single" w:sz="4" w:space="0" w:color="auto"/>
            </w:tcBorders>
            <w:shd w:val="clear" w:color="auto" w:fill="auto"/>
          </w:tcPr>
          <w:p w14:paraId="340F59C4" w14:textId="77777777" w:rsidR="00DB25CB" w:rsidRPr="007B6BD5" w:rsidRDefault="00DB25CB" w:rsidP="00DB25CB">
            <w:pPr>
              <w:spacing w:after="0"/>
              <w:jc w:val="center"/>
              <w:rPr>
                <w:rFonts w:ascii="Arial" w:hAnsi="Arial"/>
                <w:sz w:val="18"/>
              </w:rPr>
            </w:pPr>
          </w:p>
        </w:tc>
      </w:tr>
      <w:tr w:rsidR="00DB25CB" w:rsidRPr="007B6BD5" w14:paraId="5890FFC6"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56D9ED7B" w14:textId="77777777" w:rsidR="00DB25CB" w:rsidRPr="007B6BD5" w:rsidRDefault="00DB25CB" w:rsidP="00DB25CB">
            <w:pPr>
              <w:spacing w:after="0"/>
              <w:jc w:val="center"/>
              <w:rPr>
                <w:rFonts w:ascii="Arial" w:hAnsi="Arial"/>
                <w:sz w:val="18"/>
              </w:rPr>
            </w:pPr>
            <w:r w:rsidRPr="007B6BD5">
              <w:rPr>
                <w:rFonts w:ascii="Arial" w:hAnsi="Arial"/>
                <w:sz w:val="18"/>
              </w:rPr>
              <w:t>CA_n12A-n66A-n260H</w:t>
            </w:r>
          </w:p>
        </w:tc>
        <w:tc>
          <w:tcPr>
            <w:tcW w:w="3247" w:type="dxa"/>
            <w:tcBorders>
              <w:top w:val="single" w:sz="4" w:space="0" w:color="auto"/>
              <w:left w:val="single" w:sz="4" w:space="0" w:color="auto"/>
              <w:bottom w:val="nil"/>
              <w:right w:val="single" w:sz="4" w:space="0" w:color="auto"/>
            </w:tcBorders>
            <w:shd w:val="clear" w:color="auto" w:fill="auto"/>
          </w:tcPr>
          <w:p w14:paraId="01787169"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04A387F0" w14:textId="77777777" w:rsidR="00DB25CB" w:rsidRPr="007B6BD5" w:rsidRDefault="00DB25CB" w:rsidP="00DB25CB">
            <w:pPr>
              <w:spacing w:after="0"/>
              <w:jc w:val="center"/>
              <w:rPr>
                <w:rFonts w:ascii="Arial" w:hAnsi="Arial"/>
                <w:sz w:val="18"/>
              </w:rPr>
            </w:pPr>
            <w:r w:rsidRPr="007B6BD5">
              <w:rPr>
                <w:rFonts w:ascii="Arial" w:hAnsi="Arial"/>
                <w:sz w:val="18"/>
              </w:rPr>
              <w:t>CA_n12A-n260A/G/H</w:t>
            </w:r>
          </w:p>
          <w:p w14:paraId="10A2BDE9" w14:textId="77777777" w:rsidR="00DB25CB" w:rsidRPr="007B6BD5" w:rsidRDefault="00DB25CB" w:rsidP="00DB25CB">
            <w:pPr>
              <w:spacing w:after="0"/>
              <w:jc w:val="center"/>
              <w:rPr>
                <w:rFonts w:ascii="Arial" w:hAnsi="Arial"/>
                <w:sz w:val="18"/>
              </w:rPr>
            </w:pPr>
            <w:r w:rsidRPr="007B6BD5">
              <w:rPr>
                <w:rFonts w:ascii="Arial" w:hAnsi="Arial"/>
                <w:sz w:val="18"/>
              </w:rPr>
              <w:t>CA_n66A-n260A/G/H</w:t>
            </w:r>
          </w:p>
        </w:tc>
        <w:tc>
          <w:tcPr>
            <w:tcW w:w="1146" w:type="dxa"/>
            <w:tcBorders>
              <w:top w:val="single" w:sz="4" w:space="0" w:color="auto"/>
              <w:left w:val="single" w:sz="4" w:space="0" w:color="auto"/>
              <w:bottom w:val="single" w:sz="4" w:space="0" w:color="auto"/>
              <w:right w:val="single" w:sz="4" w:space="0" w:color="auto"/>
            </w:tcBorders>
          </w:tcPr>
          <w:p w14:paraId="4E5C49B3"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5843F7C"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7D8453D5"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67278207"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4DB13043"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2195524F"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8835D9D"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62AB43B9"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5F51FB6E" w14:textId="77777777" w:rsidR="00DB25CB" w:rsidRPr="007B6BD5" w:rsidRDefault="00DB25CB" w:rsidP="00DB25CB">
            <w:pPr>
              <w:spacing w:after="0"/>
              <w:jc w:val="center"/>
              <w:rPr>
                <w:rFonts w:ascii="Arial" w:hAnsi="Arial"/>
                <w:sz w:val="18"/>
              </w:rPr>
            </w:pPr>
          </w:p>
        </w:tc>
      </w:tr>
      <w:tr w:rsidR="00DB25CB" w:rsidRPr="007B6BD5" w14:paraId="6B16CA8D"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71B422ED"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26ACDCE1"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A2641A"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0E7146A" w14:textId="77777777" w:rsidR="00DB25CB" w:rsidRPr="007B6BD5" w:rsidRDefault="00DB25CB" w:rsidP="00DB25CB">
            <w:pPr>
              <w:spacing w:after="0"/>
              <w:jc w:val="center"/>
              <w:rPr>
                <w:rFonts w:ascii="Arial" w:hAnsi="Arial"/>
                <w:sz w:val="18"/>
              </w:rPr>
            </w:pPr>
            <w:r w:rsidRPr="007B6BD5">
              <w:rPr>
                <w:rFonts w:ascii="Arial" w:hAnsi="Arial"/>
                <w:sz w:val="18"/>
              </w:rPr>
              <w:t>CA_n260H</w:t>
            </w:r>
          </w:p>
        </w:tc>
        <w:tc>
          <w:tcPr>
            <w:tcW w:w="2863" w:type="dxa"/>
            <w:tcBorders>
              <w:top w:val="nil"/>
              <w:left w:val="single" w:sz="4" w:space="0" w:color="auto"/>
              <w:bottom w:val="single" w:sz="4" w:space="0" w:color="auto"/>
              <w:right w:val="single" w:sz="4" w:space="0" w:color="auto"/>
            </w:tcBorders>
            <w:shd w:val="clear" w:color="auto" w:fill="auto"/>
          </w:tcPr>
          <w:p w14:paraId="3C06C741" w14:textId="77777777" w:rsidR="00DB25CB" w:rsidRPr="007B6BD5" w:rsidRDefault="00DB25CB" w:rsidP="00DB25CB">
            <w:pPr>
              <w:spacing w:after="0"/>
              <w:jc w:val="center"/>
              <w:rPr>
                <w:rFonts w:ascii="Arial" w:hAnsi="Arial"/>
                <w:sz w:val="18"/>
              </w:rPr>
            </w:pPr>
          </w:p>
        </w:tc>
      </w:tr>
      <w:tr w:rsidR="00DB25CB" w:rsidRPr="007B6BD5" w14:paraId="5D73EEF9"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64656288" w14:textId="77777777" w:rsidR="00DB25CB" w:rsidRPr="007B6BD5" w:rsidRDefault="00DB25CB" w:rsidP="00DB25CB">
            <w:pPr>
              <w:spacing w:after="0"/>
              <w:jc w:val="center"/>
              <w:rPr>
                <w:rFonts w:ascii="Arial" w:hAnsi="Arial"/>
                <w:sz w:val="18"/>
              </w:rPr>
            </w:pPr>
            <w:r w:rsidRPr="007B6BD5">
              <w:rPr>
                <w:rFonts w:ascii="Arial" w:hAnsi="Arial"/>
                <w:sz w:val="18"/>
              </w:rPr>
              <w:t>CA_n12A-n66A-n260I</w:t>
            </w:r>
          </w:p>
        </w:tc>
        <w:tc>
          <w:tcPr>
            <w:tcW w:w="3247" w:type="dxa"/>
            <w:tcBorders>
              <w:top w:val="single" w:sz="4" w:space="0" w:color="auto"/>
              <w:left w:val="single" w:sz="4" w:space="0" w:color="auto"/>
              <w:bottom w:val="nil"/>
              <w:right w:val="single" w:sz="4" w:space="0" w:color="auto"/>
            </w:tcBorders>
            <w:shd w:val="clear" w:color="auto" w:fill="auto"/>
          </w:tcPr>
          <w:p w14:paraId="2081D70C"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3023A075" w14:textId="77777777" w:rsidR="00DB25CB" w:rsidRPr="007B6BD5" w:rsidRDefault="00DB25CB" w:rsidP="00DB25CB">
            <w:pPr>
              <w:spacing w:after="0"/>
              <w:jc w:val="center"/>
              <w:rPr>
                <w:rFonts w:ascii="Arial" w:hAnsi="Arial"/>
                <w:sz w:val="18"/>
              </w:rPr>
            </w:pPr>
            <w:r w:rsidRPr="007B6BD5">
              <w:rPr>
                <w:rFonts w:ascii="Arial" w:hAnsi="Arial"/>
                <w:sz w:val="18"/>
              </w:rPr>
              <w:t>CA_n12A-n260A/G/H/I</w:t>
            </w:r>
          </w:p>
          <w:p w14:paraId="61CF6BB6" w14:textId="77777777" w:rsidR="00DB25CB" w:rsidRPr="007B6BD5" w:rsidRDefault="00DB25CB" w:rsidP="00DB25CB">
            <w:pPr>
              <w:spacing w:after="0"/>
              <w:jc w:val="center"/>
              <w:rPr>
                <w:rFonts w:ascii="Arial" w:hAnsi="Arial"/>
                <w:sz w:val="18"/>
              </w:rPr>
            </w:pPr>
            <w:r w:rsidRPr="007B6BD5">
              <w:rPr>
                <w:rFonts w:ascii="Arial" w:hAnsi="Arial"/>
                <w:sz w:val="18"/>
              </w:rPr>
              <w:t>CA_n66A-n260A/G/H/I</w:t>
            </w:r>
          </w:p>
        </w:tc>
        <w:tc>
          <w:tcPr>
            <w:tcW w:w="1146" w:type="dxa"/>
            <w:tcBorders>
              <w:top w:val="single" w:sz="4" w:space="0" w:color="auto"/>
              <w:left w:val="single" w:sz="4" w:space="0" w:color="auto"/>
              <w:bottom w:val="single" w:sz="4" w:space="0" w:color="auto"/>
              <w:right w:val="single" w:sz="4" w:space="0" w:color="auto"/>
            </w:tcBorders>
          </w:tcPr>
          <w:p w14:paraId="6D6422B2"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593F0FD"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0790EA2A"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3A7C5FE4"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43A3BC9E"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B87E465"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51DF38"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AED29CF"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4769A218" w14:textId="77777777" w:rsidR="00DB25CB" w:rsidRPr="007B6BD5" w:rsidRDefault="00DB25CB" w:rsidP="00DB25CB">
            <w:pPr>
              <w:spacing w:after="0"/>
              <w:jc w:val="center"/>
              <w:rPr>
                <w:rFonts w:ascii="Arial" w:hAnsi="Arial"/>
                <w:sz w:val="18"/>
              </w:rPr>
            </w:pPr>
          </w:p>
        </w:tc>
      </w:tr>
      <w:tr w:rsidR="00DB25CB" w:rsidRPr="007B6BD5" w14:paraId="255F5A10"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50777A41"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1299F3F2"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3046B5"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21565A5" w14:textId="77777777" w:rsidR="00DB25CB" w:rsidRPr="007B6BD5" w:rsidRDefault="00DB25CB" w:rsidP="00DB25CB">
            <w:pPr>
              <w:spacing w:after="0"/>
              <w:jc w:val="center"/>
              <w:rPr>
                <w:rFonts w:ascii="Arial" w:hAnsi="Arial"/>
                <w:sz w:val="18"/>
              </w:rPr>
            </w:pPr>
            <w:r w:rsidRPr="007B6BD5">
              <w:rPr>
                <w:rFonts w:ascii="Arial" w:hAnsi="Arial"/>
                <w:sz w:val="18"/>
              </w:rPr>
              <w:t>CA_n260I</w:t>
            </w:r>
          </w:p>
        </w:tc>
        <w:tc>
          <w:tcPr>
            <w:tcW w:w="2863" w:type="dxa"/>
            <w:tcBorders>
              <w:top w:val="nil"/>
              <w:left w:val="single" w:sz="4" w:space="0" w:color="auto"/>
              <w:bottom w:val="single" w:sz="4" w:space="0" w:color="auto"/>
              <w:right w:val="single" w:sz="4" w:space="0" w:color="auto"/>
            </w:tcBorders>
            <w:shd w:val="clear" w:color="auto" w:fill="auto"/>
          </w:tcPr>
          <w:p w14:paraId="19E94741" w14:textId="77777777" w:rsidR="00DB25CB" w:rsidRPr="007B6BD5" w:rsidRDefault="00DB25CB" w:rsidP="00DB25CB">
            <w:pPr>
              <w:spacing w:after="0"/>
              <w:jc w:val="center"/>
              <w:rPr>
                <w:rFonts w:ascii="Arial" w:hAnsi="Arial"/>
                <w:sz w:val="18"/>
              </w:rPr>
            </w:pPr>
          </w:p>
        </w:tc>
      </w:tr>
      <w:tr w:rsidR="00DB25CB" w:rsidRPr="007B6BD5" w14:paraId="07C90606"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560EDC4C" w14:textId="77777777" w:rsidR="00DB25CB" w:rsidRPr="007B6BD5" w:rsidRDefault="00DB25CB" w:rsidP="00DB25CB">
            <w:pPr>
              <w:spacing w:after="0"/>
              <w:jc w:val="center"/>
              <w:rPr>
                <w:rFonts w:ascii="Arial" w:hAnsi="Arial"/>
                <w:sz w:val="18"/>
              </w:rPr>
            </w:pPr>
            <w:r w:rsidRPr="007B6BD5">
              <w:rPr>
                <w:rFonts w:ascii="Arial" w:hAnsi="Arial"/>
                <w:sz w:val="18"/>
              </w:rPr>
              <w:t>CA_n12A-n66A-n260J</w:t>
            </w:r>
          </w:p>
        </w:tc>
        <w:tc>
          <w:tcPr>
            <w:tcW w:w="3247" w:type="dxa"/>
            <w:tcBorders>
              <w:top w:val="single" w:sz="4" w:space="0" w:color="auto"/>
              <w:left w:val="single" w:sz="4" w:space="0" w:color="auto"/>
              <w:bottom w:val="nil"/>
              <w:right w:val="single" w:sz="4" w:space="0" w:color="auto"/>
            </w:tcBorders>
            <w:shd w:val="clear" w:color="auto" w:fill="auto"/>
          </w:tcPr>
          <w:p w14:paraId="13262A33"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3A2DB128" w14:textId="77777777" w:rsidR="00DB25CB" w:rsidRPr="007B6BD5" w:rsidRDefault="00DB25CB" w:rsidP="00DB25CB">
            <w:pPr>
              <w:spacing w:after="0"/>
              <w:jc w:val="center"/>
              <w:rPr>
                <w:rFonts w:ascii="Arial" w:hAnsi="Arial"/>
                <w:sz w:val="18"/>
              </w:rPr>
            </w:pPr>
            <w:r w:rsidRPr="007B6BD5">
              <w:rPr>
                <w:rFonts w:ascii="Arial" w:hAnsi="Arial"/>
                <w:sz w:val="18"/>
              </w:rPr>
              <w:t>CA_n12A-n260A/G/H/I/J</w:t>
            </w:r>
          </w:p>
          <w:p w14:paraId="05F22214" w14:textId="77777777" w:rsidR="00DB25CB" w:rsidRPr="007B6BD5" w:rsidRDefault="00DB25CB" w:rsidP="00DB25CB">
            <w:pPr>
              <w:spacing w:after="0"/>
              <w:jc w:val="center"/>
              <w:rPr>
                <w:rFonts w:ascii="Arial" w:hAnsi="Arial"/>
                <w:sz w:val="18"/>
              </w:rPr>
            </w:pPr>
            <w:r w:rsidRPr="007B6BD5">
              <w:rPr>
                <w:rFonts w:ascii="Arial" w:hAnsi="Arial"/>
                <w:sz w:val="18"/>
              </w:rPr>
              <w:t>CA_n66A-n260A/G/H/I/J</w:t>
            </w:r>
          </w:p>
        </w:tc>
        <w:tc>
          <w:tcPr>
            <w:tcW w:w="1146" w:type="dxa"/>
            <w:tcBorders>
              <w:top w:val="single" w:sz="4" w:space="0" w:color="auto"/>
              <w:left w:val="single" w:sz="4" w:space="0" w:color="auto"/>
              <w:bottom w:val="single" w:sz="4" w:space="0" w:color="auto"/>
              <w:right w:val="single" w:sz="4" w:space="0" w:color="auto"/>
            </w:tcBorders>
          </w:tcPr>
          <w:p w14:paraId="351204E0"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F51D447"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51496588"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03027F89"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45F8D212"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59FD7B9"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23D696"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9EBEE11"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7B18D724" w14:textId="77777777" w:rsidR="00DB25CB" w:rsidRPr="007B6BD5" w:rsidRDefault="00DB25CB" w:rsidP="00DB25CB">
            <w:pPr>
              <w:spacing w:after="0"/>
              <w:jc w:val="center"/>
              <w:rPr>
                <w:rFonts w:ascii="Arial" w:hAnsi="Arial"/>
                <w:sz w:val="18"/>
              </w:rPr>
            </w:pPr>
          </w:p>
        </w:tc>
      </w:tr>
      <w:tr w:rsidR="00DB25CB" w:rsidRPr="007B6BD5" w14:paraId="72CEFEE3"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11E35D33"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5A7B2A5F"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155BDF"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872604A" w14:textId="77777777" w:rsidR="00DB25CB" w:rsidRPr="007B6BD5" w:rsidRDefault="00DB25CB" w:rsidP="00DB25CB">
            <w:pPr>
              <w:spacing w:after="0"/>
              <w:jc w:val="center"/>
              <w:rPr>
                <w:rFonts w:ascii="Arial" w:hAnsi="Arial"/>
                <w:sz w:val="18"/>
              </w:rPr>
            </w:pPr>
            <w:r w:rsidRPr="007B6BD5">
              <w:rPr>
                <w:rFonts w:ascii="Arial" w:hAnsi="Arial"/>
                <w:sz w:val="18"/>
              </w:rPr>
              <w:t>CA_n260J</w:t>
            </w:r>
          </w:p>
        </w:tc>
        <w:tc>
          <w:tcPr>
            <w:tcW w:w="2863" w:type="dxa"/>
            <w:tcBorders>
              <w:top w:val="nil"/>
              <w:left w:val="single" w:sz="4" w:space="0" w:color="auto"/>
              <w:bottom w:val="single" w:sz="4" w:space="0" w:color="auto"/>
              <w:right w:val="single" w:sz="4" w:space="0" w:color="auto"/>
            </w:tcBorders>
            <w:shd w:val="clear" w:color="auto" w:fill="auto"/>
          </w:tcPr>
          <w:p w14:paraId="66E4CE66" w14:textId="77777777" w:rsidR="00DB25CB" w:rsidRPr="007B6BD5" w:rsidRDefault="00DB25CB" w:rsidP="00DB25CB">
            <w:pPr>
              <w:spacing w:after="0"/>
              <w:jc w:val="center"/>
              <w:rPr>
                <w:rFonts w:ascii="Arial" w:hAnsi="Arial"/>
                <w:sz w:val="18"/>
              </w:rPr>
            </w:pPr>
          </w:p>
        </w:tc>
      </w:tr>
      <w:tr w:rsidR="00DB25CB" w:rsidRPr="007B6BD5" w14:paraId="1A04D495"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0A153085" w14:textId="77777777" w:rsidR="00DB25CB" w:rsidRPr="007B6BD5" w:rsidRDefault="00DB25CB" w:rsidP="00DB25CB">
            <w:pPr>
              <w:spacing w:after="0"/>
              <w:jc w:val="center"/>
              <w:rPr>
                <w:rFonts w:ascii="Arial" w:hAnsi="Arial"/>
                <w:sz w:val="18"/>
              </w:rPr>
            </w:pPr>
            <w:r w:rsidRPr="007B6BD5">
              <w:rPr>
                <w:rFonts w:ascii="Arial" w:hAnsi="Arial"/>
                <w:sz w:val="18"/>
              </w:rPr>
              <w:t>CA_n12A-n66A-n260K</w:t>
            </w:r>
          </w:p>
        </w:tc>
        <w:tc>
          <w:tcPr>
            <w:tcW w:w="3247" w:type="dxa"/>
            <w:tcBorders>
              <w:top w:val="single" w:sz="4" w:space="0" w:color="auto"/>
              <w:left w:val="single" w:sz="4" w:space="0" w:color="auto"/>
              <w:bottom w:val="nil"/>
              <w:right w:val="single" w:sz="4" w:space="0" w:color="auto"/>
            </w:tcBorders>
            <w:shd w:val="clear" w:color="auto" w:fill="auto"/>
          </w:tcPr>
          <w:p w14:paraId="69F32113"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2F48D009" w14:textId="77777777" w:rsidR="00DB25CB" w:rsidRPr="007B6BD5" w:rsidRDefault="00DB25CB" w:rsidP="00DB25CB">
            <w:pPr>
              <w:spacing w:after="0"/>
              <w:jc w:val="center"/>
              <w:rPr>
                <w:rFonts w:ascii="Arial" w:hAnsi="Arial"/>
                <w:sz w:val="18"/>
              </w:rPr>
            </w:pPr>
            <w:r w:rsidRPr="007B6BD5">
              <w:rPr>
                <w:rFonts w:ascii="Arial" w:hAnsi="Arial"/>
                <w:sz w:val="18"/>
              </w:rPr>
              <w:t>CA_n12A-n260A/G/H/I/J/K</w:t>
            </w:r>
          </w:p>
          <w:p w14:paraId="1761C5F5" w14:textId="77777777" w:rsidR="00DB25CB" w:rsidRPr="007B6BD5" w:rsidRDefault="00DB25CB" w:rsidP="00DB25CB">
            <w:pPr>
              <w:spacing w:after="0"/>
              <w:jc w:val="center"/>
              <w:rPr>
                <w:rFonts w:ascii="Arial" w:hAnsi="Arial"/>
                <w:sz w:val="18"/>
              </w:rPr>
            </w:pPr>
            <w:r w:rsidRPr="007B6BD5">
              <w:rPr>
                <w:rFonts w:ascii="Arial" w:hAnsi="Arial"/>
                <w:sz w:val="18"/>
              </w:rPr>
              <w:t>CA_n66A-n260A/G/H/I/J/K</w:t>
            </w:r>
          </w:p>
        </w:tc>
        <w:tc>
          <w:tcPr>
            <w:tcW w:w="1146" w:type="dxa"/>
            <w:tcBorders>
              <w:top w:val="single" w:sz="4" w:space="0" w:color="auto"/>
              <w:left w:val="single" w:sz="4" w:space="0" w:color="auto"/>
              <w:bottom w:val="single" w:sz="4" w:space="0" w:color="auto"/>
              <w:right w:val="single" w:sz="4" w:space="0" w:color="auto"/>
            </w:tcBorders>
          </w:tcPr>
          <w:p w14:paraId="1CF415EF"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AFA21B4"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48EBD2DA"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6E2F1B8D"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465C145F"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55865BD9"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7E7DC8"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75AC3559"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6A879369" w14:textId="77777777" w:rsidR="00DB25CB" w:rsidRPr="007B6BD5" w:rsidRDefault="00DB25CB" w:rsidP="00DB25CB">
            <w:pPr>
              <w:spacing w:after="0"/>
              <w:jc w:val="center"/>
              <w:rPr>
                <w:rFonts w:ascii="Arial" w:hAnsi="Arial"/>
                <w:sz w:val="18"/>
              </w:rPr>
            </w:pPr>
          </w:p>
        </w:tc>
      </w:tr>
      <w:tr w:rsidR="00DB25CB" w:rsidRPr="007B6BD5" w14:paraId="6DC33E64"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2040EC75"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75BBFE45"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169EFE"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26DE4EEA" w14:textId="77777777" w:rsidR="00DB25CB" w:rsidRPr="007B6BD5" w:rsidRDefault="00DB25CB" w:rsidP="00DB25CB">
            <w:pPr>
              <w:spacing w:after="0"/>
              <w:jc w:val="center"/>
              <w:rPr>
                <w:rFonts w:ascii="Arial" w:hAnsi="Arial"/>
                <w:sz w:val="18"/>
              </w:rPr>
            </w:pPr>
            <w:r w:rsidRPr="007B6BD5">
              <w:rPr>
                <w:rFonts w:ascii="Arial" w:hAnsi="Arial"/>
                <w:sz w:val="18"/>
              </w:rPr>
              <w:t>CA_n260K</w:t>
            </w:r>
          </w:p>
        </w:tc>
        <w:tc>
          <w:tcPr>
            <w:tcW w:w="2863" w:type="dxa"/>
            <w:tcBorders>
              <w:top w:val="nil"/>
              <w:left w:val="single" w:sz="4" w:space="0" w:color="auto"/>
              <w:bottom w:val="single" w:sz="4" w:space="0" w:color="auto"/>
              <w:right w:val="single" w:sz="4" w:space="0" w:color="auto"/>
            </w:tcBorders>
            <w:shd w:val="clear" w:color="auto" w:fill="auto"/>
          </w:tcPr>
          <w:p w14:paraId="39863C47" w14:textId="77777777" w:rsidR="00DB25CB" w:rsidRPr="007B6BD5" w:rsidRDefault="00DB25CB" w:rsidP="00DB25CB">
            <w:pPr>
              <w:spacing w:after="0"/>
              <w:jc w:val="center"/>
              <w:rPr>
                <w:rFonts w:ascii="Arial" w:hAnsi="Arial"/>
                <w:sz w:val="18"/>
              </w:rPr>
            </w:pPr>
          </w:p>
        </w:tc>
      </w:tr>
      <w:tr w:rsidR="00DB25CB" w:rsidRPr="007B6BD5" w14:paraId="75466089"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763D70EB" w14:textId="77777777" w:rsidR="00DB25CB" w:rsidRPr="007B6BD5" w:rsidRDefault="00DB25CB" w:rsidP="00DB25CB">
            <w:pPr>
              <w:spacing w:after="0"/>
              <w:jc w:val="center"/>
              <w:rPr>
                <w:rFonts w:ascii="Arial" w:hAnsi="Arial"/>
                <w:sz w:val="18"/>
              </w:rPr>
            </w:pPr>
            <w:r w:rsidRPr="007B6BD5">
              <w:rPr>
                <w:rFonts w:ascii="Arial" w:hAnsi="Arial"/>
                <w:sz w:val="18"/>
              </w:rPr>
              <w:t>CA_n12A-n66A-n260L</w:t>
            </w:r>
          </w:p>
        </w:tc>
        <w:tc>
          <w:tcPr>
            <w:tcW w:w="3247" w:type="dxa"/>
            <w:tcBorders>
              <w:top w:val="single" w:sz="4" w:space="0" w:color="auto"/>
              <w:left w:val="single" w:sz="4" w:space="0" w:color="auto"/>
              <w:bottom w:val="nil"/>
              <w:right w:val="single" w:sz="4" w:space="0" w:color="auto"/>
            </w:tcBorders>
            <w:shd w:val="clear" w:color="auto" w:fill="auto"/>
          </w:tcPr>
          <w:p w14:paraId="2E21EB79"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66533D6C" w14:textId="77777777" w:rsidR="00DB25CB" w:rsidRPr="007B6BD5" w:rsidRDefault="00DB25CB" w:rsidP="00DB25CB">
            <w:pPr>
              <w:spacing w:after="0"/>
              <w:jc w:val="center"/>
              <w:rPr>
                <w:rFonts w:ascii="Arial" w:hAnsi="Arial"/>
                <w:sz w:val="18"/>
              </w:rPr>
            </w:pPr>
            <w:r w:rsidRPr="007B6BD5">
              <w:rPr>
                <w:rFonts w:ascii="Arial" w:hAnsi="Arial"/>
                <w:sz w:val="18"/>
              </w:rPr>
              <w:t>CA_n12A-n260A/G/H/I/J/K/L</w:t>
            </w:r>
          </w:p>
          <w:p w14:paraId="2268487B" w14:textId="77777777" w:rsidR="00DB25CB" w:rsidRPr="007B6BD5" w:rsidRDefault="00DB25CB" w:rsidP="00DB25CB">
            <w:pPr>
              <w:spacing w:after="0"/>
              <w:jc w:val="center"/>
              <w:rPr>
                <w:rFonts w:ascii="Arial" w:hAnsi="Arial"/>
                <w:sz w:val="18"/>
              </w:rPr>
            </w:pPr>
            <w:r w:rsidRPr="007B6BD5">
              <w:rPr>
                <w:rFonts w:ascii="Arial" w:hAnsi="Arial"/>
                <w:sz w:val="18"/>
              </w:rPr>
              <w:t>CA_n66A-n260A/G/H/I/J/K/L</w:t>
            </w:r>
          </w:p>
        </w:tc>
        <w:tc>
          <w:tcPr>
            <w:tcW w:w="1146" w:type="dxa"/>
            <w:tcBorders>
              <w:top w:val="single" w:sz="4" w:space="0" w:color="auto"/>
              <w:left w:val="single" w:sz="4" w:space="0" w:color="auto"/>
              <w:bottom w:val="single" w:sz="4" w:space="0" w:color="auto"/>
              <w:right w:val="single" w:sz="4" w:space="0" w:color="auto"/>
            </w:tcBorders>
          </w:tcPr>
          <w:p w14:paraId="15B14DE9"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4E069219"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6D1FBA99"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11990F86"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27F269C6"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19D08A1A"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4ED19F"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1ACCBA39"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3B10E11E" w14:textId="77777777" w:rsidR="00DB25CB" w:rsidRPr="007B6BD5" w:rsidRDefault="00DB25CB" w:rsidP="00DB25CB">
            <w:pPr>
              <w:spacing w:after="0"/>
              <w:jc w:val="center"/>
              <w:rPr>
                <w:rFonts w:ascii="Arial" w:hAnsi="Arial"/>
                <w:sz w:val="18"/>
              </w:rPr>
            </w:pPr>
          </w:p>
        </w:tc>
      </w:tr>
      <w:tr w:rsidR="00DB25CB" w:rsidRPr="007B6BD5" w14:paraId="44E66AE2"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37F53011"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5441D258"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2F4F75"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E08455F" w14:textId="77777777" w:rsidR="00DB25CB" w:rsidRPr="007B6BD5" w:rsidRDefault="00DB25CB" w:rsidP="00DB25CB">
            <w:pPr>
              <w:spacing w:after="0"/>
              <w:jc w:val="center"/>
              <w:rPr>
                <w:rFonts w:ascii="Arial" w:hAnsi="Arial"/>
                <w:sz w:val="18"/>
              </w:rPr>
            </w:pPr>
            <w:r w:rsidRPr="007B6BD5">
              <w:rPr>
                <w:rFonts w:ascii="Arial" w:hAnsi="Arial"/>
                <w:sz w:val="18"/>
              </w:rPr>
              <w:t>CA_n260L</w:t>
            </w:r>
          </w:p>
        </w:tc>
        <w:tc>
          <w:tcPr>
            <w:tcW w:w="2863" w:type="dxa"/>
            <w:tcBorders>
              <w:top w:val="nil"/>
              <w:left w:val="single" w:sz="4" w:space="0" w:color="auto"/>
              <w:bottom w:val="single" w:sz="4" w:space="0" w:color="auto"/>
              <w:right w:val="single" w:sz="4" w:space="0" w:color="auto"/>
            </w:tcBorders>
            <w:shd w:val="clear" w:color="auto" w:fill="auto"/>
          </w:tcPr>
          <w:p w14:paraId="5E5A2FBE" w14:textId="77777777" w:rsidR="00DB25CB" w:rsidRPr="007B6BD5" w:rsidRDefault="00DB25CB" w:rsidP="00DB25CB">
            <w:pPr>
              <w:spacing w:after="0"/>
              <w:jc w:val="center"/>
              <w:rPr>
                <w:rFonts w:ascii="Arial" w:hAnsi="Arial"/>
                <w:sz w:val="18"/>
              </w:rPr>
            </w:pPr>
          </w:p>
        </w:tc>
      </w:tr>
      <w:tr w:rsidR="00DB25CB" w:rsidRPr="007B6BD5" w14:paraId="360870DE" w14:textId="77777777" w:rsidTr="003F79BB">
        <w:trPr>
          <w:jc w:val="center"/>
        </w:trPr>
        <w:tc>
          <w:tcPr>
            <w:tcW w:w="2532" w:type="dxa"/>
            <w:tcBorders>
              <w:top w:val="single" w:sz="4" w:space="0" w:color="auto"/>
              <w:left w:val="single" w:sz="4" w:space="0" w:color="auto"/>
              <w:bottom w:val="nil"/>
              <w:right w:val="single" w:sz="4" w:space="0" w:color="auto"/>
            </w:tcBorders>
            <w:shd w:val="clear" w:color="auto" w:fill="auto"/>
          </w:tcPr>
          <w:p w14:paraId="569F384B" w14:textId="77777777" w:rsidR="00DB25CB" w:rsidRPr="007B6BD5" w:rsidRDefault="00DB25CB" w:rsidP="00DB25CB">
            <w:pPr>
              <w:spacing w:after="0"/>
              <w:jc w:val="center"/>
              <w:rPr>
                <w:rFonts w:ascii="Arial" w:hAnsi="Arial"/>
                <w:sz w:val="18"/>
              </w:rPr>
            </w:pPr>
            <w:r w:rsidRPr="007B6BD5">
              <w:rPr>
                <w:rFonts w:ascii="Arial" w:hAnsi="Arial"/>
                <w:sz w:val="18"/>
              </w:rPr>
              <w:t>CA_n12A-n66A-n260M</w:t>
            </w:r>
          </w:p>
        </w:tc>
        <w:tc>
          <w:tcPr>
            <w:tcW w:w="3247" w:type="dxa"/>
            <w:tcBorders>
              <w:top w:val="single" w:sz="4" w:space="0" w:color="auto"/>
              <w:left w:val="single" w:sz="4" w:space="0" w:color="auto"/>
              <w:bottom w:val="nil"/>
              <w:right w:val="single" w:sz="4" w:space="0" w:color="auto"/>
            </w:tcBorders>
            <w:shd w:val="clear" w:color="auto" w:fill="auto"/>
          </w:tcPr>
          <w:p w14:paraId="353F6712" w14:textId="77777777" w:rsidR="00DB25CB" w:rsidRPr="007B6BD5" w:rsidRDefault="00DB25CB" w:rsidP="00DB25CB">
            <w:pPr>
              <w:spacing w:after="0"/>
              <w:jc w:val="center"/>
              <w:rPr>
                <w:rFonts w:ascii="Arial" w:hAnsi="Arial"/>
                <w:sz w:val="18"/>
              </w:rPr>
            </w:pPr>
            <w:r w:rsidRPr="007B6BD5">
              <w:rPr>
                <w:rFonts w:ascii="Arial" w:hAnsi="Arial"/>
                <w:sz w:val="18"/>
              </w:rPr>
              <w:t>CA_n12A-n66A</w:t>
            </w:r>
          </w:p>
          <w:p w14:paraId="5C61DE80" w14:textId="77777777" w:rsidR="00DB25CB" w:rsidRPr="007B6BD5" w:rsidRDefault="00DB25CB" w:rsidP="00DB25CB">
            <w:pPr>
              <w:spacing w:after="0"/>
              <w:jc w:val="center"/>
              <w:rPr>
                <w:rFonts w:ascii="Arial" w:hAnsi="Arial"/>
                <w:sz w:val="18"/>
              </w:rPr>
            </w:pPr>
            <w:r w:rsidRPr="007B6BD5">
              <w:rPr>
                <w:rFonts w:ascii="Arial" w:hAnsi="Arial"/>
                <w:sz w:val="18"/>
              </w:rPr>
              <w:t>CA_n12A-n260A/G/H/I/J/K/L/M</w:t>
            </w:r>
          </w:p>
          <w:p w14:paraId="31A1C0D9" w14:textId="77777777" w:rsidR="00DB25CB" w:rsidRPr="007B6BD5" w:rsidRDefault="00DB25CB" w:rsidP="00DB25CB">
            <w:pPr>
              <w:spacing w:after="0"/>
              <w:jc w:val="center"/>
              <w:rPr>
                <w:rFonts w:ascii="Arial" w:hAnsi="Arial"/>
                <w:sz w:val="18"/>
              </w:rPr>
            </w:pPr>
            <w:r w:rsidRPr="007B6BD5">
              <w:rPr>
                <w:rFonts w:ascii="Arial" w:hAnsi="Arial"/>
                <w:sz w:val="18"/>
              </w:rPr>
              <w:t>CA_n66A-n260A/G/H/I/J/K/L/M</w:t>
            </w:r>
          </w:p>
        </w:tc>
        <w:tc>
          <w:tcPr>
            <w:tcW w:w="1146" w:type="dxa"/>
            <w:tcBorders>
              <w:top w:val="single" w:sz="4" w:space="0" w:color="auto"/>
              <w:left w:val="single" w:sz="4" w:space="0" w:color="auto"/>
              <w:bottom w:val="single" w:sz="4" w:space="0" w:color="auto"/>
              <w:right w:val="single" w:sz="4" w:space="0" w:color="auto"/>
            </w:tcBorders>
          </w:tcPr>
          <w:p w14:paraId="25701156" w14:textId="77777777" w:rsidR="00DB25CB" w:rsidRPr="007B6BD5" w:rsidRDefault="00DB25CB" w:rsidP="00DB25CB">
            <w:pPr>
              <w:spacing w:after="0"/>
              <w:jc w:val="center"/>
              <w:rPr>
                <w:rFonts w:ascii="Arial" w:hAnsi="Arial"/>
                <w:sz w:val="18"/>
              </w:rPr>
            </w:pPr>
            <w:r w:rsidRPr="007B6BD5">
              <w:rPr>
                <w:rFonts w:ascii="Arial"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5755D52D"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p>
        </w:tc>
        <w:tc>
          <w:tcPr>
            <w:tcW w:w="2863" w:type="dxa"/>
            <w:tcBorders>
              <w:top w:val="single" w:sz="4" w:space="0" w:color="auto"/>
              <w:left w:val="single" w:sz="4" w:space="0" w:color="auto"/>
              <w:bottom w:val="nil"/>
              <w:right w:val="single" w:sz="4" w:space="0" w:color="auto"/>
            </w:tcBorders>
            <w:shd w:val="clear" w:color="auto" w:fill="auto"/>
          </w:tcPr>
          <w:p w14:paraId="12DFFD63" w14:textId="77777777" w:rsidR="00DB25CB" w:rsidRPr="007B6BD5" w:rsidRDefault="00DB25CB" w:rsidP="00DB25CB">
            <w:pPr>
              <w:spacing w:after="0"/>
              <w:jc w:val="center"/>
              <w:rPr>
                <w:rFonts w:ascii="Arial" w:hAnsi="Arial"/>
                <w:sz w:val="18"/>
              </w:rPr>
            </w:pPr>
            <w:r w:rsidRPr="007B6BD5">
              <w:rPr>
                <w:rFonts w:ascii="Arial" w:hAnsi="Arial"/>
                <w:sz w:val="18"/>
              </w:rPr>
              <w:t>0</w:t>
            </w:r>
          </w:p>
        </w:tc>
      </w:tr>
      <w:tr w:rsidR="00DB25CB" w:rsidRPr="007B6BD5" w14:paraId="37A3420A" w14:textId="77777777" w:rsidTr="003F79BB">
        <w:trPr>
          <w:jc w:val="center"/>
        </w:trPr>
        <w:tc>
          <w:tcPr>
            <w:tcW w:w="2532" w:type="dxa"/>
            <w:tcBorders>
              <w:top w:val="nil"/>
              <w:left w:val="single" w:sz="4" w:space="0" w:color="auto"/>
              <w:bottom w:val="nil"/>
              <w:right w:val="single" w:sz="4" w:space="0" w:color="auto"/>
            </w:tcBorders>
            <w:shd w:val="clear" w:color="auto" w:fill="auto"/>
          </w:tcPr>
          <w:p w14:paraId="7CDECD6F"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0A7C24E5"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A02B8C" w14:textId="77777777" w:rsidR="00DB25CB" w:rsidRPr="007B6BD5" w:rsidRDefault="00DB25CB" w:rsidP="00DB25CB">
            <w:pPr>
              <w:spacing w:after="0"/>
              <w:jc w:val="center"/>
              <w:rPr>
                <w:rFonts w:ascii="Arial" w:hAnsi="Arial"/>
                <w:sz w:val="18"/>
              </w:rPr>
            </w:pPr>
            <w:r w:rsidRPr="007B6BD5">
              <w:rPr>
                <w:rFonts w:ascii="Arial"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36B38934" w14:textId="77777777" w:rsidR="00DB25CB" w:rsidRPr="007B6BD5" w:rsidRDefault="00DB25CB" w:rsidP="00DB25CB">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25,</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p>
        </w:tc>
        <w:tc>
          <w:tcPr>
            <w:tcW w:w="2863" w:type="dxa"/>
            <w:tcBorders>
              <w:top w:val="nil"/>
              <w:left w:val="single" w:sz="4" w:space="0" w:color="auto"/>
              <w:bottom w:val="nil"/>
              <w:right w:val="single" w:sz="4" w:space="0" w:color="auto"/>
            </w:tcBorders>
            <w:shd w:val="clear" w:color="auto" w:fill="auto"/>
          </w:tcPr>
          <w:p w14:paraId="20A36696" w14:textId="77777777" w:rsidR="00DB25CB" w:rsidRPr="007B6BD5" w:rsidRDefault="00DB25CB" w:rsidP="00DB25CB">
            <w:pPr>
              <w:spacing w:after="0"/>
              <w:jc w:val="center"/>
              <w:rPr>
                <w:rFonts w:ascii="Arial" w:hAnsi="Arial"/>
                <w:sz w:val="18"/>
              </w:rPr>
            </w:pPr>
          </w:p>
        </w:tc>
      </w:tr>
      <w:tr w:rsidR="00DB25CB" w:rsidRPr="007B6BD5" w14:paraId="78584C4B" w14:textId="77777777" w:rsidTr="003F79BB">
        <w:trPr>
          <w:jc w:val="center"/>
        </w:trPr>
        <w:tc>
          <w:tcPr>
            <w:tcW w:w="2532" w:type="dxa"/>
            <w:tcBorders>
              <w:top w:val="nil"/>
              <w:left w:val="single" w:sz="4" w:space="0" w:color="auto"/>
              <w:bottom w:val="single" w:sz="4" w:space="0" w:color="auto"/>
              <w:right w:val="single" w:sz="4" w:space="0" w:color="auto"/>
            </w:tcBorders>
            <w:shd w:val="clear" w:color="auto" w:fill="auto"/>
          </w:tcPr>
          <w:p w14:paraId="0D29404B" w14:textId="77777777" w:rsidR="00DB25CB" w:rsidRPr="007B6BD5" w:rsidRDefault="00DB25CB" w:rsidP="00DB25CB">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2943BBE" w14:textId="77777777" w:rsidR="00DB25CB" w:rsidRPr="007B6BD5" w:rsidRDefault="00DB25CB" w:rsidP="00DB25CB">
            <w:pPr>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C487DF" w14:textId="77777777" w:rsidR="00DB25CB" w:rsidRPr="007B6BD5" w:rsidRDefault="00DB25CB" w:rsidP="00DB25CB">
            <w:pPr>
              <w:spacing w:after="0"/>
              <w:jc w:val="center"/>
              <w:rPr>
                <w:rFonts w:ascii="Arial" w:hAnsi="Arial"/>
                <w:sz w:val="18"/>
              </w:rPr>
            </w:pPr>
            <w:r w:rsidRPr="007B6BD5">
              <w:rPr>
                <w:rFonts w:ascii="Arial"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tcPr>
          <w:p w14:paraId="0D9D3110" w14:textId="77777777" w:rsidR="00DB25CB" w:rsidRPr="007B6BD5" w:rsidRDefault="00DB25CB" w:rsidP="00DB25CB">
            <w:pPr>
              <w:spacing w:after="0"/>
              <w:jc w:val="center"/>
              <w:rPr>
                <w:rFonts w:ascii="Arial" w:hAnsi="Arial"/>
                <w:sz w:val="18"/>
              </w:rPr>
            </w:pPr>
            <w:r w:rsidRPr="007B6BD5">
              <w:rPr>
                <w:rFonts w:ascii="Arial" w:hAnsi="Arial"/>
                <w:sz w:val="18"/>
              </w:rPr>
              <w:t>CA_n260M</w:t>
            </w:r>
          </w:p>
        </w:tc>
        <w:tc>
          <w:tcPr>
            <w:tcW w:w="2863" w:type="dxa"/>
            <w:tcBorders>
              <w:top w:val="nil"/>
              <w:left w:val="single" w:sz="4" w:space="0" w:color="auto"/>
              <w:bottom w:val="single" w:sz="4" w:space="0" w:color="auto"/>
              <w:right w:val="single" w:sz="4" w:space="0" w:color="auto"/>
            </w:tcBorders>
            <w:shd w:val="clear" w:color="auto" w:fill="auto"/>
          </w:tcPr>
          <w:p w14:paraId="626FDC03" w14:textId="77777777" w:rsidR="00DB25CB" w:rsidRPr="007B6BD5" w:rsidRDefault="00DB25CB" w:rsidP="00DB25CB">
            <w:pPr>
              <w:spacing w:after="0"/>
              <w:jc w:val="center"/>
              <w:rPr>
                <w:rFonts w:ascii="Arial" w:hAnsi="Arial"/>
                <w:sz w:val="18"/>
              </w:rPr>
            </w:pPr>
          </w:p>
        </w:tc>
      </w:tr>
    </w:tbl>
    <w:p w14:paraId="799655B4" w14:textId="77777777" w:rsidR="003F79BB" w:rsidRDefault="003F79BB" w:rsidP="003F79BB">
      <w:pPr>
        <w:rPr>
          <w:rFonts w:cs="Arial"/>
          <w:i/>
          <w:color w:val="FF0000"/>
          <w:sz w:val="32"/>
          <w:szCs w:val="32"/>
        </w:rPr>
      </w:pPr>
    </w:p>
    <w:p w14:paraId="3511612D" w14:textId="77777777" w:rsidR="00C03E86" w:rsidRPr="00C52B5F"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184348">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D87C5" w14:textId="77777777" w:rsidR="007B45F7" w:rsidRDefault="007B45F7">
      <w:r>
        <w:separator/>
      </w:r>
    </w:p>
  </w:endnote>
  <w:endnote w:type="continuationSeparator" w:id="0">
    <w:p w14:paraId="40F9088C" w14:textId="77777777" w:rsidR="007B45F7" w:rsidRDefault="007B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9DCE4" w14:textId="77777777" w:rsidR="007B45F7" w:rsidRDefault="007B45F7">
      <w:r>
        <w:separator/>
      </w:r>
    </w:p>
  </w:footnote>
  <w:footnote w:type="continuationSeparator" w:id="0">
    <w:p w14:paraId="167B3710" w14:textId="77777777" w:rsidR="007B45F7" w:rsidRDefault="007B4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B25CB" w:rsidRDefault="00DB2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25CB" w:rsidRDefault="00DB25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25CB" w:rsidRDefault="00DB25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25CB" w:rsidRDefault="00DB25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1"/>
  </w:num>
  <w:num w:numId="3">
    <w:abstractNumId w:val="14"/>
  </w:num>
  <w:num w:numId="4">
    <w:abstractNumId w:val="28"/>
  </w:num>
  <w:num w:numId="5">
    <w:abstractNumId w:val="22"/>
  </w:num>
  <w:num w:numId="6">
    <w:abstractNumId w:val="38"/>
  </w:num>
  <w:num w:numId="7">
    <w:abstractNumId w:val="42"/>
  </w:num>
  <w:num w:numId="8">
    <w:abstractNumId w:val="43"/>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9"/>
  </w:num>
  <w:num w:numId="25">
    <w:abstractNumId w:val="32"/>
  </w:num>
  <w:num w:numId="26">
    <w:abstractNumId w:val="0"/>
  </w:num>
  <w:num w:numId="27">
    <w:abstractNumId w:val="1"/>
  </w:num>
  <w:num w:numId="28">
    <w:abstractNumId w:val="33"/>
  </w:num>
  <w:num w:numId="29">
    <w:abstractNumId w:val="34"/>
  </w:num>
  <w:num w:numId="30">
    <w:abstractNumId w:val="2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44"/>
  </w:num>
  <w:num w:numId="35">
    <w:abstractNumId w:val="40"/>
  </w:num>
  <w:num w:numId="36">
    <w:abstractNumId w:val="3"/>
  </w:num>
  <w:num w:numId="37">
    <w:abstractNumId w:val="13"/>
  </w:num>
  <w:num w:numId="38">
    <w:abstractNumId w:val="39"/>
  </w:num>
  <w:num w:numId="39">
    <w:abstractNumId w:val="17"/>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45F7"/>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8D3"/>
    <w:rsid w:val="00CB273B"/>
    <w:rsid w:val="00CB51EB"/>
    <w:rsid w:val="00CB54EE"/>
    <w:rsid w:val="00CB6748"/>
    <w:rsid w:val="00CB7025"/>
    <w:rsid w:val="00CC2B5B"/>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C8934-55F2-4758-A367-DE6D3CEC1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7746</TotalTime>
  <Pages>13</Pages>
  <Words>3022</Words>
  <Characters>17226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625</cp:revision>
  <cp:lastPrinted>1899-12-31T23:00:00Z</cp:lastPrinted>
  <dcterms:created xsi:type="dcterms:W3CDTF">2020-02-03T08:32:00Z</dcterms:created>
  <dcterms:modified xsi:type="dcterms:W3CDTF">2025-05-09T15:40:00Z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